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54CCE636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90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fldSimple w:instr=" DOCPROPERTY  Tdoc#  \* MERGEFORMAT ">
        <w:r w:rsidR="00C175A4" w:rsidRPr="00446F00">
          <w:rPr>
            <w:b/>
            <w:i/>
            <w:noProof/>
            <w:sz w:val="28"/>
          </w:rPr>
          <w:fldChar w:fldCharType="begin"/>
        </w:r>
        <w:r w:rsidR="00C175A4" w:rsidRPr="00446F00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46F00">
          <w:rPr>
            <w:b/>
            <w:i/>
            <w:noProof/>
            <w:sz w:val="28"/>
          </w:rPr>
          <w:fldChar w:fldCharType="separate"/>
        </w:r>
        <w:r w:rsidR="00C175A4" w:rsidRPr="00446F00">
          <w:rPr>
            <w:b/>
            <w:i/>
            <w:noProof/>
            <w:sz w:val="28"/>
            <w:lang w:val="en-US"/>
          </w:rPr>
          <w:t>R5-2</w:t>
        </w:r>
        <w:r w:rsidR="00446F00" w:rsidRPr="00446F00">
          <w:rPr>
            <w:b/>
            <w:i/>
            <w:noProof/>
            <w:sz w:val="28"/>
            <w:lang w:val="en-US"/>
          </w:rPr>
          <w:t>1</w:t>
        </w:r>
        <w:r w:rsidR="00245A1B">
          <w:rPr>
            <w:b/>
            <w:i/>
            <w:noProof/>
            <w:sz w:val="28"/>
            <w:lang w:val="en-US"/>
          </w:rPr>
          <w:t>0826</w:t>
        </w:r>
        <w:r w:rsidR="00C175A4" w:rsidRPr="00446F00">
          <w:rPr>
            <w:b/>
            <w:i/>
            <w:noProof/>
            <w:sz w:val="28"/>
          </w:rPr>
          <w:fldChar w:fldCharType="end"/>
        </w:r>
      </w:fldSimple>
    </w:p>
    <w:p w14:paraId="07924B72" w14:textId="229A7CC4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20183F">
        <w:trPr>
          <w:trHeight w:val="232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26FAE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Spec#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31282" w:rsidRPr="00226FAE">
              <w:rPr>
                <w:b/>
                <w:noProof/>
                <w:sz w:val="28"/>
              </w:rPr>
              <w:t>38.508-1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26F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2D7E7591" w:rsidR="001E41F3" w:rsidRPr="00226FAE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Cr#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6F02F9" w:rsidRPr="00226FAE">
              <w:rPr>
                <w:b/>
                <w:noProof/>
                <w:sz w:val="28"/>
              </w:rPr>
              <w:t>1</w:t>
            </w:r>
            <w:r w:rsidR="00245A1B">
              <w:rPr>
                <w:b/>
                <w:noProof/>
                <w:sz w:val="28"/>
              </w:rPr>
              <w:t>750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226F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226FAE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Revision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A7E46" w:rsidRPr="00226FAE">
              <w:rPr>
                <w:b/>
                <w:noProof/>
                <w:sz w:val="28"/>
              </w:rPr>
              <w:t>-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226F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5B24E87" w:rsidR="001E41F3" w:rsidRPr="00CC470D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C470D">
              <w:rPr>
                <w:b/>
                <w:sz w:val="28"/>
              </w:rPr>
              <w:fldChar w:fldCharType="begin"/>
            </w:r>
            <w:r w:rsidRPr="00CC470D">
              <w:rPr>
                <w:b/>
                <w:sz w:val="28"/>
              </w:rPr>
              <w:instrText xml:space="preserve"> DOCPROPERTY  Version  \* MERGEFORMAT </w:instrText>
            </w:r>
            <w:r w:rsidRPr="00CC470D">
              <w:rPr>
                <w:b/>
                <w:sz w:val="28"/>
              </w:rPr>
              <w:fldChar w:fldCharType="separate"/>
            </w:r>
            <w:r w:rsidR="008A2FA1" w:rsidRPr="00CC470D">
              <w:rPr>
                <w:b/>
                <w:noProof/>
                <w:sz w:val="28"/>
              </w:rPr>
              <w:t>16.</w:t>
            </w:r>
            <w:r w:rsidR="00CC470D" w:rsidRPr="00CC470D">
              <w:rPr>
                <w:b/>
                <w:noProof/>
                <w:sz w:val="28"/>
              </w:rPr>
              <w:t>6</w:t>
            </w:r>
            <w:r w:rsidR="008A2FA1" w:rsidRPr="00CC470D">
              <w:rPr>
                <w:b/>
                <w:noProof/>
                <w:sz w:val="28"/>
              </w:rPr>
              <w:t>.</w:t>
            </w:r>
            <w:r w:rsidR="00CC470D" w:rsidRPr="00CC470D">
              <w:rPr>
                <w:b/>
                <w:noProof/>
                <w:sz w:val="28"/>
              </w:rPr>
              <w:t>0</w:t>
            </w:r>
            <w:r w:rsidRPr="00CC470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5EC2D112" w:rsidR="001E41F3" w:rsidRPr="00460E9F" w:rsidRDefault="00DA137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60E9F">
              <w:rPr>
                <w:highlight w:val="yellow"/>
              </w:rPr>
              <w:fldChar w:fldCharType="begin"/>
            </w:r>
            <w:r w:rsidRPr="00460E9F">
              <w:rPr>
                <w:highlight w:val="yellow"/>
              </w:rPr>
              <w:instrText xml:space="preserve"> DOCPROPERTY  CrTitle  \* MERGEFORMAT </w:instrText>
            </w:r>
            <w:r w:rsidRPr="00460E9F">
              <w:rPr>
                <w:highlight w:val="yellow"/>
              </w:rPr>
              <w:fldChar w:fldCharType="separate"/>
            </w:r>
            <w:r w:rsidR="0072204B">
              <w:t>Editorial u</w:t>
            </w:r>
            <w:r w:rsidR="00686329" w:rsidRPr="00686329">
              <w:t xml:space="preserve">pdate IE </w:t>
            </w:r>
            <w:proofErr w:type="spellStart"/>
            <w:r w:rsidR="00FA6C69" w:rsidRPr="00FA6C69">
              <w:t>ServingCellConfigCommon</w:t>
            </w:r>
            <w:proofErr w:type="spellEnd"/>
            <w:r w:rsidRPr="00460E9F">
              <w:rPr>
                <w:highlight w:val="yellow"/>
              </w:rP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127B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127B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66122612" w:rsidR="001E41F3" w:rsidRPr="00CC470D" w:rsidRDefault="00127B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F3E9B" w:rsidRPr="003F3E9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49D51246" w:rsidR="001E41F3" w:rsidRPr="00CC470D" w:rsidRDefault="00127B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CC470D">
              <w:rPr>
                <w:noProof/>
              </w:rPr>
              <w:t>202</w:t>
            </w:r>
            <w:r w:rsidR="00CC470D" w:rsidRPr="00CC470D">
              <w:rPr>
                <w:noProof/>
              </w:rPr>
              <w:t>1</w:t>
            </w:r>
            <w:r w:rsidR="00084C8B" w:rsidRPr="00CC470D">
              <w:rPr>
                <w:noProof/>
              </w:rPr>
              <w:t>-</w:t>
            </w:r>
            <w:r w:rsidR="00CC470D" w:rsidRPr="00CC470D">
              <w:rPr>
                <w:noProof/>
              </w:rPr>
              <w:t>0</w:t>
            </w:r>
            <w:r w:rsidR="0020183F">
              <w:rPr>
                <w:noProof/>
              </w:rPr>
              <w:t>2</w:t>
            </w:r>
            <w:r w:rsidR="00084C8B" w:rsidRPr="00CC470D">
              <w:rPr>
                <w:noProof/>
              </w:rPr>
              <w:t>-</w:t>
            </w:r>
            <w:r w:rsidR="0020183F">
              <w:rPr>
                <w:noProof/>
              </w:rPr>
              <w:t>0</w:t>
            </w:r>
            <w:r w:rsidR="00EE15A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127B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77777777" w:rsidR="001E41F3" w:rsidRDefault="00127B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191A86AF" w:rsidR="00B04B10" w:rsidRPr="00A505E0" w:rsidRDefault="0072204B" w:rsidP="00D06F70">
            <w:pPr>
              <w:pStyle w:val="CRCoverPage"/>
              <w:spacing w:after="0"/>
              <w:rPr>
                <w:noProof/>
              </w:rPr>
            </w:pPr>
            <w:r w:rsidRPr="0072204B">
              <w:rPr>
                <w:noProof/>
              </w:rPr>
              <w:t>Editorial alignment of the ASN.1 expression.</w:t>
            </w:r>
            <w:r w:rsidR="00B04B10" w:rsidRPr="00A505E0">
              <w:rPr>
                <w:noProof/>
              </w:rPr>
              <w:t xml:space="preserve"> </w:t>
            </w:r>
          </w:p>
          <w:p w14:paraId="7191C051" w14:textId="77777777" w:rsidR="00D06F70" w:rsidRPr="00A505E0" w:rsidRDefault="00D06F70" w:rsidP="00D06F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A505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DD1C8" w14:textId="4166F449" w:rsidR="00D06F70" w:rsidRDefault="00A505E0" w:rsidP="00351C95">
            <w:pPr>
              <w:pStyle w:val="CRCoverPage"/>
              <w:spacing w:after="0"/>
              <w:rPr>
                <w:noProof/>
              </w:rPr>
            </w:pPr>
            <w:r w:rsidRPr="00A505E0">
              <w:rPr>
                <w:noProof/>
              </w:rPr>
              <w:t xml:space="preserve">The IE </w:t>
            </w:r>
            <w:r w:rsidR="00EE15A2" w:rsidRPr="00EE15A2">
              <w:rPr>
                <w:noProof/>
              </w:rPr>
              <w:t xml:space="preserve">ServingCellConfig </w:t>
            </w:r>
            <w:r>
              <w:rPr>
                <w:noProof/>
              </w:rPr>
              <w:t>h</w:t>
            </w:r>
            <w:r w:rsidRPr="00A505E0">
              <w:rPr>
                <w:noProof/>
              </w:rPr>
              <w:t xml:space="preserve">as been </w:t>
            </w:r>
            <w:r>
              <w:rPr>
                <w:noProof/>
              </w:rPr>
              <w:t>updated</w:t>
            </w:r>
            <w:r w:rsidRPr="00A505E0">
              <w:rPr>
                <w:noProof/>
              </w:rPr>
              <w:t>.</w:t>
            </w:r>
          </w:p>
          <w:p w14:paraId="4EEA3734" w14:textId="77777777" w:rsidR="003F3E9B" w:rsidRDefault="003F3E9B" w:rsidP="00351C95">
            <w:pPr>
              <w:pStyle w:val="CRCoverPage"/>
              <w:spacing w:after="0"/>
              <w:rPr>
                <w:noProof/>
              </w:rPr>
            </w:pPr>
          </w:p>
          <w:p w14:paraId="06C17CA8" w14:textId="1A7D1286" w:rsidR="00FA6C69" w:rsidRPr="00A505E0" w:rsidRDefault="00FA6C69" w:rsidP="00351C95">
            <w:pPr>
              <w:pStyle w:val="CRCoverPage"/>
              <w:spacing w:after="0"/>
              <w:rPr>
                <w:noProof/>
              </w:rPr>
            </w:pPr>
            <w:r w:rsidRPr="0072204B">
              <w:rPr>
                <w:noProof/>
              </w:rPr>
              <w:t xml:space="preserve">RETURN characters </w:t>
            </w:r>
            <w:r w:rsidR="003F3E9B">
              <w:rPr>
                <w:noProof/>
              </w:rPr>
              <w:t xml:space="preserve">is </w:t>
            </w:r>
            <w:r w:rsidRPr="0072204B">
              <w:rPr>
                <w:noProof/>
              </w:rPr>
              <w:t>removed.</w:t>
            </w:r>
          </w:p>
          <w:p w14:paraId="7F3128F8" w14:textId="782CD96B" w:rsidR="00457517" w:rsidRPr="00A505E0" w:rsidRDefault="00457517" w:rsidP="00351C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A505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88652" w14:textId="3DC7600B" w:rsidR="00C00E21" w:rsidRDefault="0072204B" w:rsidP="00351C95">
            <w:pPr>
              <w:pStyle w:val="CRCoverPage"/>
              <w:spacing w:after="0"/>
              <w:rPr>
                <w:noProof/>
              </w:rPr>
            </w:pPr>
            <w:r w:rsidRPr="0072204B">
              <w:rPr>
                <w:noProof/>
              </w:rPr>
              <w:t>The specification will be unclear and ambiguous.</w:t>
            </w:r>
          </w:p>
          <w:p w14:paraId="6CFA0EC5" w14:textId="7FFD7E05" w:rsidR="00A505E0" w:rsidRPr="00A505E0" w:rsidRDefault="00A505E0" w:rsidP="00351C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7777777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4.6.</w:t>
            </w:r>
            <w:r w:rsidR="009E5CBE">
              <w:rPr>
                <w:noProof/>
              </w:rPr>
              <w:t>3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9313848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7971B538" w14:textId="77777777" w:rsidR="00FA6C69" w:rsidRPr="00B4600B" w:rsidRDefault="00FA6C69" w:rsidP="00FA6C69">
      <w:pPr>
        <w:pStyle w:val="Heading4"/>
      </w:pPr>
      <w:bookmarkStart w:id="1" w:name="_Toc21353950"/>
      <w:bookmarkStart w:id="2" w:name="_Toc27749569"/>
      <w:bookmarkStart w:id="3" w:name="_Toc21353949"/>
      <w:bookmarkStart w:id="4" w:name="_Toc27749568"/>
      <w:bookmarkStart w:id="5" w:name="_Toc21353996"/>
      <w:bookmarkStart w:id="6" w:name="_Toc27749615"/>
      <w:bookmarkStart w:id="7" w:name="_Toc21353781"/>
      <w:bookmarkStart w:id="8" w:name="_Toc27749399"/>
      <w:bookmarkStart w:id="9" w:name="_Toc21353968"/>
      <w:bookmarkStart w:id="10" w:name="_Toc27749587"/>
      <w:bookmarkStart w:id="11" w:name="_Toc21353768"/>
      <w:bookmarkStart w:id="12" w:name="_Toc27749386"/>
      <w:r w:rsidRPr="00B4600B">
        <w:t>–</w:t>
      </w:r>
      <w:r w:rsidRPr="00B4600B">
        <w:tab/>
      </w:r>
      <w:proofErr w:type="spellStart"/>
      <w:r w:rsidRPr="00B4600B">
        <w:rPr>
          <w:i/>
        </w:rPr>
        <w:t>ServingCellConfigCommon</w:t>
      </w:r>
      <w:bookmarkEnd w:id="1"/>
      <w:bookmarkEnd w:id="2"/>
      <w:proofErr w:type="spellEnd"/>
    </w:p>
    <w:p w14:paraId="1A42204E" w14:textId="77777777" w:rsidR="00FA6C69" w:rsidRPr="00B4600B" w:rsidRDefault="00FA6C69" w:rsidP="00FA6C69">
      <w:pPr>
        <w:pStyle w:val="TH"/>
      </w:pPr>
      <w:r w:rsidRPr="00B4600B">
        <w:t xml:space="preserve">Table 4.6.3-168: </w:t>
      </w:r>
      <w:proofErr w:type="spellStart"/>
      <w:r w:rsidRPr="00B4600B">
        <w:rPr>
          <w:i/>
        </w:rPr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A6C69" w:rsidRPr="00B4600B" w14:paraId="61B24F51" w14:textId="77777777" w:rsidTr="00830465">
        <w:tc>
          <w:tcPr>
            <w:tcW w:w="9747" w:type="dxa"/>
            <w:gridSpan w:val="4"/>
          </w:tcPr>
          <w:p w14:paraId="75DE06A8" w14:textId="77777777" w:rsidR="00FA6C69" w:rsidRPr="00B4600B" w:rsidRDefault="00FA6C69" w:rsidP="00830465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FA6C69" w:rsidRPr="00B4600B" w14:paraId="11C1CD4D" w14:textId="77777777" w:rsidTr="00830465">
        <w:tc>
          <w:tcPr>
            <w:tcW w:w="4535" w:type="dxa"/>
          </w:tcPr>
          <w:p w14:paraId="1099D309" w14:textId="77777777" w:rsidR="00FA6C69" w:rsidRPr="00B4600B" w:rsidRDefault="00FA6C69" w:rsidP="00830465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841B65D" w14:textId="77777777" w:rsidR="00FA6C69" w:rsidRPr="00B4600B" w:rsidRDefault="00FA6C69" w:rsidP="00830465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0BFE1389" w14:textId="77777777" w:rsidR="00FA6C69" w:rsidRPr="00B4600B" w:rsidRDefault="00FA6C69" w:rsidP="00830465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2D402B17" w14:textId="77777777" w:rsidR="00FA6C69" w:rsidRPr="00B4600B" w:rsidRDefault="00FA6C69" w:rsidP="00830465">
            <w:pPr>
              <w:pStyle w:val="TAH"/>
            </w:pPr>
            <w:r w:rsidRPr="00B4600B">
              <w:t>Condition</w:t>
            </w:r>
          </w:p>
        </w:tc>
      </w:tr>
      <w:tr w:rsidR="00FA6C69" w:rsidRPr="00B4600B" w14:paraId="6D35229F" w14:textId="77777777" w:rsidTr="00830465">
        <w:tc>
          <w:tcPr>
            <w:tcW w:w="4535" w:type="dxa"/>
          </w:tcPr>
          <w:p w14:paraId="52EDC270" w14:textId="77777777" w:rsidR="00FA6C69" w:rsidRPr="00B4600B" w:rsidRDefault="00FA6C69" w:rsidP="00830465">
            <w:pPr>
              <w:pStyle w:val="TAL"/>
            </w:pPr>
            <w:proofErr w:type="spellStart"/>
            <w:proofErr w:type="gramStart"/>
            <w:r w:rsidRPr="00B4600B">
              <w:t>ServingCellConfigCommon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064916C3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700" w:type="dxa"/>
          </w:tcPr>
          <w:p w14:paraId="3CFAE2AC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7FD6C449" w14:textId="77777777" w:rsidR="00FA6C69" w:rsidRPr="00B4600B" w:rsidRDefault="00FA6C69" w:rsidP="00830465">
            <w:pPr>
              <w:pStyle w:val="TAL"/>
            </w:pPr>
          </w:p>
        </w:tc>
      </w:tr>
      <w:tr w:rsidR="00FA6C69" w:rsidRPr="00B4600B" w14:paraId="0C02A68B" w14:textId="77777777" w:rsidTr="00830465">
        <w:tc>
          <w:tcPr>
            <w:tcW w:w="4535" w:type="dxa"/>
          </w:tcPr>
          <w:p w14:paraId="2A7E2294" w14:textId="77777777" w:rsidR="00FA6C69" w:rsidRPr="00B4600B" w:rsidRDefault="00FA6C69" w:rsidP="00830465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physCellId</w:t>
            </w:r>
            <w:proofErr w:type="spellEnd"/>
          </w:p>
        </w:tc>
        <w:tc>
          <w:tcPr>
            <w:tcW w:w="2267" w:type="dxa"/>
          </w:tcPr>
          <w:p w14:paraId="44014223" w14:textId="77777777" w:rsidR="00FA6C69" w:rsidRPr="00B4600B" w:rsidRDefault="00FA6C69" w:rsidP="00830465">
            <w:pPr>
              <w:pStyle w:val="TAL"/>
            </w:pPr>
            <w:proofErr w:type="spellStart"/>
            <w:r w:rsidRPr="00B4600B">
              <w:t>PhysCellId</w:t>
            </w:r>
            <w:proofErr w:type="spellEnd"/>
          </w:p>
        </w:tc>
        <w:tc>
          <w:tcPr>
            <w:tcW w:w="1700" w:type="dxa"/>
          </w:tcPr>
          <w:p w14:paraId="7F52FF4B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2E18E47F" w14:textId="77777777" w:rsidR="00FA6C69" w:rsidRPr="00B4600B" w:rsidRDefault="00FA6C69" w:rsidP="00830465">
            <w:pPr>
              <w:pStyle w:val="TAL"/>
            </w:pPr>
          </w:p>
        </w:tc>
      </w:tr>
      <w:tr w:rsidR="00FA6C69" w:rsidRPr="00B4600B" w14:paraId="61242EB9" w14:textId="77777777" w:rsidTr="00830465">
        <w:tc>
          <w:tcPr>
            <w:tcW w:w="4535" w:type="dxa"/>
            <w:tcBorders>
              <w:bottom w:val="nil"/>
            </w:tcBorders>
          </w:tcPr>
          <w:p w14:paraId="5CBBE422" w14:textId="77777777" w:rsidR="00FA6C69" w:rsidRPr="00B4600B" w:rsidRDefault="00FA6C69" w:rsidP="00830465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downlinkConfigCommon</w:t>
            </w:r>
            <w:proofErr w:type="spellEnd"/>
          </w:p>
        </w:tc>
        <w:tc>
          <w:tcPr>
            <w:tcW w:w="2267" w:type="dxa"/>
          </w:tcPr>
          <w:p w14:paraId="2F2BCAB0" w14:textId="77777777" w:rsidR="00FA6C69" w:rsidRPr="00B4600B" w:rsidRDefault="00FA6C69" w:rsidP="00830465">
            <w:pPr>
              <w:pStyle w:val="TAL"/>
            </w:pPr>
            <w:proofErr w:type="spellStart"/>
            <w:r w:rsidRPr="00B4600B">
              <w:t>DownlinkConfigCommon</w:t>
            </w:r>
            <w:proofErr w:type="spellEnd"/>
          </w:p>
        </w:tc>
        <w:tc>
          <w:tcPr>
            <w:tcW w:w="1700" w:type="dxa"/>
          </w:tcPr>
          <w:p w14:paraId="3E0B8FB7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5C9527C9" w14:textId="77777777" w:rsidR="00FA6C69" w:rsidRPr="00B4600B" w:rsidRDefault="00FA6C69" w:rsidP="00830465">
            <w:pPr>
              <w:pStyle w:val="TAL"/>
            </w:pPr>
          </w:p>
        </w:tc>
      </w:tr>
      <w:tr w:rsidR="00FA6C69" w:rsidRPr="00B4600B" w14:paraId="139A9D1D" w14:textId="77777777" w:rsidTr="00830465">
        <w:tc>
          <w:tcPr>
            <w:tcW w:w="4535" w:type="dxa"/>
            <w:tcBorders>
              <w:top w:val="nil"/>
            </w:tcBorders>
          </w:tcPr>
          <w:p w14:paraId="44214DD7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2267" w:type="dxa"/>
          </w:tcPr>
          <w:p w14:paraId="4CB41AC1" w14:textId="77777777" w:rsidR="00FA6C69" w:rsidRPr="00B4600B" w:rsidRDefault="00FA6C69" w:rsidP="00830465">
            <w:pPr>
              <w:pStyle w:val="TAL"/>
            </w:pPr>
            <w:proofErr w:type="spellStart"/>
            <w:r w:rsidRPr="00B4600B">
              <w:t>DownlinkConfigCommon</w:t>
            </w:r>
            <w:proofErr w:type="spellEnd"/>
            <w:r w:rsidRPr="00B4600B">
              <w:t xml:space="preserve"> with condition </w:t>
            </w:r>
            <w:proofErr w:type="spellStart"/>
            <w:r w:rsidRPr="00B4600B">
              <w:t>SCell_add</w:t>
            </w:r>
            <w:proofErr w:type="spellEnd"/>
          </w:p>
        </w:tc>
        <w:tc>
          <w:tcPr>
            <w:tcW w:w="1700" w:type="dxa"/>
          </w:tcPr>
          <w:p w14:paraId="34733C4D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43DD15D0" w14:textId="77777777" w:rsidR="00FA6C69" w:rsidRPr="00B4600B" w:rsidRDefault="00FA6C69" w:rsidP="00830465">
            <w:pPr>
              <w:pStyle w:val="TAL"/>
            </w:pPr>
            <w:proofErr w:type="spellStart"/>
            <w:r w:rsidRPr="00B4600B">
              <w:t>SCell_add</w:t>
            </w:r>
            <w:proofErr w:type="spellEnd"/>
          </w:p>
        </w:tc>
      </w:tr>
      <w:tr w:rsidR="00FA6C69" w:rsidRPr="00B4600B" w14:paraId="45353E09" w14:textId="77777777" w:rsidTr="00830465">
        <w:tc>
          <w:tcPr>
            <w:tcW w:w="4535" w:type="dxa"/>
            <w:tcBorders>
              <w:bottom w:val="nil"/>
            </w:tcBorders>
          </w:tcPr>
          <w:p w14:paraId="2D8A1F21" w14:textId="77777777" w:rsidR="00FA6C69" w:rsidRPr="00B4600B" w:rsidRDefault="00FA6C69" w:rsidP="00830465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uplinkConfigCommon</w:t>
            </w:r>
            <w:proofErr w:type="spellEnd"/>
          </w:p>
        </w:tc>
        <w:tc>
          <w:tcPr>
            <w:tcW w:w="2267" w:type="dxa"/>
          </w:tcPr>
          <w:p w14:paraId="26D8F44E" w14:textId="77777777" w:rsidR="00FA6C69" w:rsidRPr="00B4600B" w:rsidRDefault="00FA6C69" w:rsidP="00830465">
            <w:pPr>
              <w:pStyle w:val="TAL"/>
            </w:pPr>
            <w:proofErr w:type="spellStart"/>
            <w:r w:rsidRPr="00B4600B">
              <w:t>UplinkConfigCommon</w:t>
            </w:r>
            <w:proofErr w:type="spellEnd"/>
          </w:p>
        </w:tc>
        <w:tc>
          <w:tcPr>
            <w:tcW w:w="1700" w:type="dxa"/>
          </w:tcPr>
          <w:p w14:paraId="6C211A77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4D014808" w14:textId="77777777" w:rsidR="00FA6C69" w:rsidRPr="00B4600B" w:rsidRDefault="00FA6C69" w:rsidP="00830465">
            <w:pPr>
              <w:pStyle w:val="TAL"/>
            </w:pPr>
          </w:p>
        </w:tc>
      </w:tr>
      <w:tr w:rsidR="00FA6C69" w:rsidRPr="00B4600B" w14:paraId="6CB4763A" w14:textId="77777777" w:rsidTr="0083046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C506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4447" w14:textId="77777777" w:rsidR="00FA6C69" w:rsidRPr="00B4600B" w:rsidRDefault="00FA6C69" w:rsidP="0083046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5479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8964" w14:textId="77777777" w:rsidR="00FA6C69" w:rsidRPr="00B4600B" w:rsidRDefault="00FA6C69" w:rsidP="00830465">
            <w:pPr>
              <w:pStyle w:val="TAL"/>
            </w:pPr>
            <w:proofErr w:type="spellStart"/>
            <w:r w:rsidRPr="00B4600B">
              <w:t>No_UL</w:t>
            </w:r>
            <w:proofErr w:type="spellEnd"/>
          </w:p>
        </w:tc>
      </w:tr>
      <w:tr w:rsidR="00FA6C69" w:rsidRPr="00B4600B" w14:paraId="1B1AA725" w14:textId="77777777" w:rsidTr="00830465">
        <w:tc>
          <w:tcPr>
            <w:tcW w:w="4535" w:type="dxa"/>
          </w:tcPr>
          <w:p w14:paraId="6228720D" w14:textId="77777777" w:rsidR="00FA6C69" w:rsidRPr="00B4600B" w:rsidRDefault="00FA6C69" w:rsidP="00830465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supplementaryUplinkConfig</w:t>
            </w:r>
            <w:proofErr w:type="spellEnd"/>
          </w:p>
        </w:tc>
        <w:tc>
          <w:tcPr>
            <w:tcW w:w="2267" w:type="dxa"/>
          </w:tcPr>
          <w:p w14:paraId="44AC349D" w14:textId="77777777" w:rsidR="00FA6C69" w:rsidRPr="00B4600B" w:rsidRDefault="00FA6C69" w:rsidP="0083046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D6B4759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379CF2C8" w14:textId="77777777" w:rsidR="00FA6C69" w:rsidRPr="00B4600B" w:rsidRDefault="00FA6C69" w:rsidP="00830465">
            <w:pPr>
              <w:pStyle w:val="TAL"/>
            </w:pPr>
          </w:p>
        </w:tc>
      </w:tr>
      <w:tr w:rsidR="00FA6C69" w:rsidRPr="00B4600B" w14:paraId="5B033E3E" w14:textId="77777777" w:rsidTr="00830465">
        <w:tc>
          <w:tcPr>
            <w:tcW w:w="4535" w:type="dxa"/>
          </w:tcPr>
          <w:p w14:paraId="688AEAAA" w14:textId="77777777" w:rsidR="00FA6C69" w:rsidRPr="00B4600B" w:rsidRDefault="00FA6C69" w:rsidP="00830465">
            <w:pPr>
              <w:pStyle w:val="TAL"/>
            </w:pPr>
            <w:bookmarkStart w:id="13" w:name="_Hlk513056586"/>
            <w:r w:rsidRPr="00B4600B">
              <w:t xml:space="preserve">  n-</w:t>
            </w:r>
            <w:proofErr w:type="spellStart"/>
            <w:r w:rsidRPr="00B4600B">
              <w:t>TimingAdvanceOffset</w:t>
            </w:r>
            <w:proofErr w:type="spellEnd"/>
          </w:p>
        </w:tc>
        <w:tc>
          <w:tcPr>
            <w:tcW w:w="2267" w:type="dxa"/>
          </w:tcPr>
          <w:p w14:paraId="34596CC0" w14:textId="77777777" w:rsidR="00FA6C69" w:rsidRPr="00B4600B" w:rsidRDefault="00FA6C69" w:rsidP="0083046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5ADD84A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594F8737" w14:textId="77777777" w:rsidR="00FA6C69" w:rsidRPr="00B4600B" w:rsidRDefault="00FA6C69" w:rsidP="00830465">
            <w:pPr>
              <w:pStyle w:val="TAL"/>
            </w:pPr>
          </w:p>
        </w:tc>
      </w:tr>
      <w:bookmarkEnd w:id="13"/>
      <w:tr w:rsidR="00FA6C69" w:rsidRPr="00B4600B" w14:paraId="6BC5112C" w14:textId="77777777" w:rsidTr="00830465">
        <w:tc>
          <w:tcPr>
            <w:tcW w:w="4535" w:type="dxa"/>
          </w:tcPr>
          <w:p w14:paraId="2677B4A1" w14:textId="77777777" w:rsidR="00FA6C69" w:rsidRPr="00B4600B" w:rsidRDefault="00FA6C69" w:rsidP="00830465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ssb-PositionsInBurst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14:paraId="595951BD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700" w:type="dxa"/>
          </w:tcPr>
          <w:p w14:paraId="52A1A3EA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1E1A2333" w14:textId="77777777" w:rsidR="00FA6C69" w:rsidRPr="00B4600B" w:rsidRDefault="00FA6C69" w:rsidP="00830465">
            <w:pPr>
              <w:pStyle w:val="TAL"/>
            </w:pPr>
          </w:p>
        </w:tc>
      </w:tr>
      <w:tr w:rsidR="00FA6C69" w:rsidRPr="00B4600B" w14:paraId="2532F3CC" w14:textId="77777777" w:rsidTr="00830465">
        <w:tc>
          <w:tcPr>
            <w:tcW w:w="4535" w:type="dxa"/>
            <w:tcBorders>
              <w:bottom w:val="nil"/>
            </w:tcBorders>
          </w:tcPr>
          <w:p w14:paraId="0230C74A" w14:textId="77777777" w:rsidR="00FA6C69" w:rsidRPr="00B4600B" w:rsidRDefault="00FA6C69" w:rsidP="00830465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shortBitmap</w:t>
            </w:r>
            <w:proofErr w:type="spellEnd"/>
          </w:p>
        </w:tc>
        <w:tc>
          <w:tcPr>
            <w:tcW w:w="2267" w:type="dxa"/>
          </w:tcPr>
          <w:p w14:paraId="245A1091" w14:textId="77777777" w:rsidR="00FA6C69" w:rsidRPr="00B4600B" w:rsidDel="0002602D" w:rsidRDefault="00FA6C69" w:rsidP="00830465">
            <w:pPr>
              <w:pStyle w:val="TAL"/>
            </w:pPr>
            <w:r w:rsidRPr="00B4600B">
              <w:t>0100</w:t>
            </w:r>
          </w:p>
        </w:tc>
        <w:tc>
          <w:tcPr>
            <w:tcW w:w="1700" w:type="dxa"/>
          </w:tcPr>
          <w:p w14:paraId="2E3A4460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0C5DDC1D" w14:textId="69AF80D8" w:rsidR="00FA6C69" w:rsidRPr="00B4600B" w:rsidDel="00FA6C69" w:rsidRDefault="00FA6C69" w:rsidP="00830465">
            <w:pPr>
              <w:pStyle w:val="TAL"/>
              <w:rPr>
                <w:del w:id="14" w:author="Ericsson" w:date="2021-02-07T23:23:00Z"/>
              </w:rPr>
            </w:pPr>
            <w:del w:id="15" w:author="Ericsson" w:date="2021-02-07T23:23:00Z">
              <w:r w:rsidRPr="00B4600B" w:rsidDel="00FA6C69">
                <w:delText>FR1</w:delText>
              </w:r>
            </w:del>
          </w:p>
          <w:p w14:paraId="07D1F1B8" w14:textId="3E57F267" w:rsidR="00FA6C69" w:rsidRPr="00B4600B" w:rsidDel="00FA6C69" w:rsidRDefault="00FA6C69" w:rsidP="00830465">
            <w:pPr>
              <w:pStyle w:val="TAL"/>
              <w:rPr>
                <w:del w:id="16" w:author="Ericsson" w:date="2021-02-07T23:23:00Z"/>
              </w:rPr>
            </w:pPr>
            <w:del w:id="17" w:author="Ericsson" w:date="2021-02-07T23:23:00Z">
              <w:r w:rsidRPr="00B4600B" w:rsidDel="00FA6C69">
                <w:delText>AND</w:delText>
              </w:r>
            </w:del>
          </w:p>
          <w:p w14:paraId="1C32E7A1" w14:textId="1823630B" w:rsidR="00FA6C69" w:rsidRPr="00B4600B" w:rsidDel="00FA6C69" w:rsidRDefault="00FA6C69" w:rsidP="00830465">
            <w:pPr>
              <w:pStyle w:val="TAL"/>
              <w:rPr>
                <w:del w:id="18" w:author="Ericsson" w:date="2021-02-07T23:23:00Z"/>
              </w:rPr>
            </w:pPr>
            <w:del w:id="19" w:author="Ericsson" w:date="2021-02-07T23:23:00Z">
              <w:r w:rsidRPr="00B4600B" w:rsidDel="00FA6C69">
                <w:delText>SSB#1</w:delText>
              </w:r>
            </w:del>
          </w:p>
          <w:p w14:paraId="67ECBF69" w14:textId="058CD40A" w:rsidR="00FA6C69" w:rsidRPr="00B4600B" w:rsidDel="00FA6C69" w:rsidRDefault="00FA6C69" w:rsidP="00830465">
            <w:pPr>
              <w:pStyle w:val="TAL"/>
              <w:rPr>
                <w:del w:id="20" w:author="Ericsson" w:date="2021-02-07T23:23:00Z"/>
              </w:rPr>
            </w:pPr>
            <w:del w:id="21" w:author="Ericsson" w:date="2021-02-07T23:23:00Z">
              <w:r w:rsidRPr="00B4600B" w:rsidDel="00FA6C69">
                <w:delText>AND</w:delText>
              </w:r>
            </w:del>
          </w:p>
          <w:p w14:paraId="00781AA1" w14:textId="0D82A096" w:rsidR="00FA6C69" w:rsidRPr="00B4600B" w:rsidDel="00FA6C69" w:rsidRDefault="00FA6C69" w:rsidP="00830465">
            <w:pPr>
              <w:pStyle w:val="TAL"/>
              <w:rPr>
                <w:del w:id="22" w:author="Ericsson" w:date="2021-02-07T23:23:00Z"/>
              </w:rPr>
            </w:pPr>
            <w:del w:id="23" w:author="Ericsson" w:date="2021-02-07T23:23:00Z">
              <w:r w:rsidRPr="00B4600B" w:rsidDel="00FA6C69">
                <w:delText>(2.3GHz&lt;FREQ&lt;=3GHz</w:delText>
              </w:r>
            </w:del>
          </w:p>
          <w:p w14:paraId="1AA25327" w14:textId="1A7C7E99" w:rsidR="00FA6C69" w:rsidRPr="00B4600B" w:rsidDel="00FA6C69" w:rsidRDefault="00FA6C69" w:rsidP="00830465">
            <w:pPr>
              <w:pStyle w:val="TAL"/>
              <w:rPr>
                <w:del w:id="24" w:author="Ericsson" w:date="2021-02-07T23:23:00Z"/>
              </w:rPr>
            </w:pPr>
            <w:del w:id="25" w:author="Ericsson" w:date="2021-02-07T23:23:00Z">
              <w:r w:rsidRPr="00B4600B" w:rsidDel="00FA6C69">
                <w:delText>AND</w:delText>
              </w:r>
            </w:del>
          </w:p>
          <w:p w14:paraId="605CCFA4" w14:textId="788BB208" w:rsidR="00FA6C69" w:rsidRPr="00B4600B" w:rsidDel="00FA6C69" w:rsidRDefault="00FA6C69" w:rsidP="00830465">
            <w:pPr>
              <w:pStyle w:val="TAL"/>
              <w:rPr>
                <w:del w:id="26" w:author="Ericsson" w:date="2021-02-07T23:23:00Z"/>
              </w:rPr>
            </w:pPr>
            <w:del w:id="27" w:author="Ericsson" w:date="2021-02-07T23:23:00Z">
              <w:r w:rsidRPr="00B4600B" w:rsidDel="00FA6C69">
                <w:delText xml:space="preserve">(FDD </w:delText>
              </w:r>
            </w:del>
          </w:p>
          <w:p w14:paraId="6396AF10" w14:textId="1EA566C9" w:rsidR="00FA6C69" w:rsidRPr="00B4600B" w:rsidDel="00FA6C69" w:rsidRDefault="00FA6C69" w:rsidP="00830465">
            <w:pPr>
              <w:pStyle w:val="TAL"/>
              <w:rPr>
                <w:del w:id="28" w:author="Ericsson" w:date="2021-02-07T23:23:00Z"/>
              </w:rPr>
            </w:pPr>
            <w:del w:id="29" w:author="Ericsson" w:date="2021-02-07T23:23:00Z">
              <w:r w:rsidRPr="00B4600B" w:rsidDel="00FA6C69">
                <w:delText xml:space="preserve">OR </w:delText>
              </w:r>
            </w:del>
          </w:p>
          <w:p w14:paraId="26C6F14D" w14:textId="1EC82E7D" w:rsidR="00FA6C69" w:rsidRPr="00B4600B" w:rsidDel="00FA6C69" w:rsidRDefault="00FA6C69" w:rsidP="00830465">
            <w:pPr>
              <w:pStyle w:val="TAL"/>
              <w:rPr>
                <w:del w:id="30" w:author="Ericsson" w:date="2021-02-07T23:23:00Z"/>
              </w:rPr>
            </w:pPr>
            <w:del w:id="31" w:author="Ericsson" w:date="2021-02-07T23:23:00Z">
              <w:r w:rsidRPr="00B4600B" w:rsidDel="00FA6C69">
                <w:delText>(TDD AND SCS15))</w:delText>
              </w:r>
            </w:del>
          </w:p>
          <w:p w14:paraId="3923CD72" w14:textId="6712CA01" w:rsidR="00FA6C69" w:rsidRPr="00B4600B" w:rsidDel="00FA6C69" w:rsidRDefault="00FA6C69" w:rsidP="00830465">
            <w:pPr>
              <w:pStyle w:val="TAL"/>
              <w:rPr>
                <w:del w:id="32" w:author="Ericsson" w:date="2021-02-07T23:23:00Z"/>
              </w:rPr>
            </w:pPr>
            <w:del w:id="33" w:author="Ericsson" w:date="2021-02-07T23:23:00Z">
              <w:r w:rsidRPr="00B4600B" w:rsidDel="00FA6C69">
                <w:delText>OR</w:delText>
              </w:r>
            </w:del>
          </w:p>
          <w:p w14:paraId="4F3D160B" w14:textId="64C0A7B3" w:rsidR="00FA6C69" w:rsidRDefault="00FA6C69" w:rsidP="00FA6C69">
            <w:pPr>
              <w:pStyle w:val="TAL"/>
              <w:rPr>
                <w:ins w:id="34" w:author="Ericsson" w:date="2021-02-07T23:22:00Z"/>
              </w:rPr>
            </w:pPr>
            <w:del w:id="35" w:author="Ericsson" w:date="2021-02-07T23:23:00Z">
              <w:r w:rsidRPr="00B4600B" w:rsidDel="00FA6C69">
                <w:delText>FREQ&lt;=2.3GHZ)</w:delText>
              </w:r>
            </w:del>
            <w:ins w:id="36" w:author="Ericsson" w:date="2021-02-07T23:22:00Z">
              <w:r>
                <w:t>FR1 AND SSB#1 AND</w:t>
              </w:r>
            </w:ins>
          </w:p>
          <w:p w14:paraId="75837969" w14:textId="77777777" w:rsidR="00FA6C69" w:rsidRDefault="00FA6C69" w:rsidP="00FA6C69">
            <w:pPr>
              <w:pStyle w:val="TAL"/>
              <w:rPr>
                <w:ins w:id="37" w:author="Ericsson" w:date="2021-02-07T23:22:00Z"/>
              </w:rPr>
            </w:pPr>
            <w:ins w:id="38" w:author="Ericsson" w:date="2021-02-07T23:22:00Z">
              <w:r>
                <w:t>(2.3GHz&lt;FREQ&lt;=3GHz</w:t>
              </w:r>
            </w:ins>
          </w:p>
          <w:p w14:paraId="4FD5B40B" w14:textId="73B4BA30" w:rsidR="00FA6C69" w:rsidRDefault="00FA6C69" w:rsidP="00FA6C69">
            <w:pPr>
              <w:pStyle w:val="TAL"/>
              <w:rPr>
                <w:ins w:id="39" w:author="Ericsson" w:date="2021-02-07T23:22:00Z"/>
              </w:rPr>
            </w:pPr>
            <w:ins w:id="40" w:author="Ericsson" w:date="2021-02-07T23:22:00Z">
              <w:r>
                <w:t>AND (FDD OR (TDD</w:t>
              </w:r>
            </w:ins>
            <w:ins w:id="41" w:author="Ericsson" w:date="2021-02-07T23:23:00Z">
              <w:r w:rsidR="0072204B">
                <w:t xml:space="preserve"> </w:t>
              </w:r>
            </w:ins>
            <w:ins w:id="42" w:author="Ericsson" w:date="2021-02-07T23:22:00Z">
              <w:r>
                <w:t>AND</w:t>
              </w:r>
            </w:ins>
            <w:ins w:id="43" w:author="Ericsson" w:date="2021-02-07T23:23:00Z">
              <w:r w:rsidR="0072204B">
                <w:t xml:space="preserve"> </w:t>
              </w:r>
            </w:ins>
            <w:ins w:id="44" w:author="Ericsson" w:date="2021-02-07T23:22:00Z">
              <w:r>
                <w:t>SCS15)) OR</w:t>
              </w:r>
            </w:ins>
          </w:p>
          <w:p w14:paraId="2D8D6A47" w14:textId="5468F06C" w:rsidR="00FA6C69" w:rsidRPr="00B4600B" w:rsidRDefault="00FA6C69" w:rsidP="00FA6C69">
            <w:pPr>
              <w:pStyle w:val="TAL"/>
            </w:pPr>
            <w:ins w:id="45" w:author="Ericsson" w:date="2021-02-07T23:22:00Z">
              <w:r>
                <w:t>FREQ&lt;=2.3GHZ)</w:t>
              </w:r>
            </w:ins>
          </w:p>
        </w:tc>
      </w:tr>
      <w:tr w:rsidR="00FA6C69" w:rsidRPr="00B4600B" w14:paraId="30426FA1" w14:textId="77777777" w:rsidTr="0083046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EBF8FF5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2267" w:type="dxa"/>
          </w:tcPr>
          <w:p w14:paraId="06028259" w14:textId="77777777" w:rsidR="00FA6C69" w:rsidRPr="00B4600B" w:rsidRDefault="00FA6C69" w:rsidP="00830465">
            <w:pPr>
              <w:pStyle w:val="TAL"/>
            </w:pPr>
            <w:r w:rsidRPr="00B4600B">
              <w:t>1000</w:t>
            </w:r>
          </w:p>
        </w:tc>
        <w:tc>
          <w:tcPr>
            <w:tcW w:w="1700" w:type="dxa"/>
          </w:tcPr>
          <w:p w14:paraId="294F49BB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61CC43A7" w14:textId="67F0DDB1" w:rsidR="00FA6C69" w:rsidRPr="00B4600B" w:rsidDel="0028710E" w:rsidRDefault="00FA6C69" w:rsidP="00830465">
            <w:pPr>
              <w:pStyle w:val="TAL"/>
              <w:rPr>
                <w:del w:id="46" w:author="Ericsson" w:date="2021-02-08T00:08:00Z"/>
              </w:rPr>
            </w:pPr>
            <w:del w:id="47" w:author="Ericsson" w:date="2021-02-08T00:08:00Z">
              <w:r w:rsidRPr="00B4600B" w:rsidDel="0028710E">
                <w:delText>FR1</w:delText>
              </w:r>
            </w:del>
          </w:p>
          <w:p w14:paraId="744C4AC3" w14:textId="241D0DC9" w:rsidR="00FA6C69" w:rsidRPr="00B4600B" w:rsidDel="0028710E" w:rsidRDefault="00FA6C69" w:rsidP="00830465">
            <w:pPr>
              <w:pStyle w:val="TAL"/>
              <w:rPr>
                <w:del w:id="48" w:author="Ericsson" w:date="2021-02-08T00:08:00Z"/>
              </w:rPr>
            </w:pPr>
            <w:del w:id="49" w:author="Ericsson" w:date="2021-02-08T00:08:00Z">
              <w:r w:rsidRPr="00B4600B" w:rsidDel="0028710E">
                <w:delText>AND</w:delText>
              </w:r>
            </w:del>
          </w:p>
          <w:p w14:paraId="2DDD06AA" w14:textId="577B7F33" w:rsidR="00FA6C69" w:rsidRPr="00B4600B" w:rsidDel="0028710E" w:rsidRDefault="00FA6C69" w:rsidP="00830465">
            <w:pPr>
              <w:pStyle w:val="TAL"/>
              <w:rPr>
                <w:del w:id="50" w:author="Ericsson" w:date="2021-02-08T00:08:00Z"/>
              </w:rPr>
            </w:pPr>
            <w:del w:id="51" w:author="Ericsson" w:date="2021-02-08T00:08:00Z">
              <w:r w:rsidRPr="00B4600B" w:rsidDel="0028710E">
                <w:delText>SSB#0</w:delText>
              </w:r>
            </w:del>
          </w:p>
          <w:p w14:paraId="135569EC" w14:textId="1E1C353B" w:rsidR="00FA6C69" w:rsidRPr="00B4600B" w:rsidDel="0028710E" w:rsidRDefault="00FA6C69" w:rsidP="00830465">
            <w:pPr>
              <w:pStyle w:val="TAL"/>
              <w:rPr>
                <w:del w:id="52" w:author="Ericsson" w:date="2021-02-08T00:08:00Z"/>
              </w:rPr>
            </w:pPr>
            <w:del w:id="53" w:author="Ericsson" w:date="2021-02-08T00:08:00Z">
              <w:r w:rsidRPr="00B4600B" w:rsidDel="0028710E">
                <w:delText>AND</w:delText>
              </w:r>
            </w:del>
          </w:p>
          <w:p w14:paraId="4ECD451F" w14:textId="29661D0E" w:rsidR="00FA6C69" w:rsidRPr="00B4600B" w:rsidDel="0028710E" w:rsidRDefault="00FA6C69" w:rsidP="00830465">
            <w:pPr>
              <w:pStyle w:val="TAL"/>
              <w:rPr>
                <w:del w:id="54" w:author="Ericsson" w:date="2021-02-08T00:08:00Z"/>
              </w:rPr>
            </w:pPr>
            <w:del w:id="55" w:author="Ericsson" w:date="2021-02-08T00:08:00Z">
              <w:r w:rsidRPr="00B4600B" w:rsidDel="0028710E">
                <w:delText>(2.3GHz&lt;FREQ&lt;=3GHz</w:delText>
              </w:r>
            </w:del>
          </w:p>
          <w:p w14:paraId="33E18D8E" w14:textId="2E458E9A" w:rsidR="00FA6C69" w:rsidRPr="00B4600B" w:rsidDel="0028710E" w:rsidRDefault="00FA6C69" w:rsidP="00830465">
            <w:pPr>
              <w:pStyle w:val="TAL"/>
              <w:rPr>
                <w:del w:id="56" w:author="Ericsson" w:date="2021-02-08T00:08:00Z"/>
              </w:rPr>
            </w:pPr>
            <w:del w:id="57" w:author="Ericsson" w:date="2021-02-08T00:08:00Z">
              <w:r w:rsidRPr="00B4600B" w:rsidDel="0028710E">
                <w:delText>AND</w:delText>
              </w:r>
            </w:del>
          </w:p>
          <w:p w14:paraId="6F004B83" w14:textId="67F8FFD1" w:rsidR="00FA6C69" w:rsidRPr="00B4600B" w:rsidDel="0028710E" w:rsidRDefault="00FA6C69" w:rsidP="00830465">
            <w:pPr>
              <w:pStyle w:val="TAL"/>
              <w:rPr>
                <w:del w:id="58" w:author="Ericsson" w:date="2021-02-08T00:08:00Z"/>
              </w:rPr>
            </w:pPr>
            <w:del w:id="59" w:author="Ericsson" w:date="2021-02-08T00:08:00Z">
              <w:r w:rsidRPr="00B4600B" w:rsidDel="0028710E">
                <w:delText xml:space="preserve">(FDD </w:delText>
              </w:r>
            </w:del>
          </w:p>
          <w:p w14:paraId="795DD301" w14:textId="43DBDE86" w:rsidR="00FA6C69" w:rsidRPr="00B4600B" w:rsidDel="0028710E" w:rsidRDefault="00FA6C69" w:rsidP="00830465">
            <w:pPr>
              <w:pStyle w:val="TAL"/>
              <w:rPr>
                <w:del w:id="60" w:author="Ericsson" w:date="2021-02-08T00:08:00Z"/>
              </w:rPr>
            </w:pPr>
            <w:del w:id="61" w:author="Ericsson" w:date="2021-02-08T00:08:00Z">
              <w:r w:rsidRPr="00B4600B" w:rsidDel="0028710E">
                <w:delText xml:space="preserve">OR </w:delText>
              </w:r>
            </w:del>
          </w:p>
          <w:p w14:paraId="1F74B54B" w14:textId="18AA24B2" w:rsidR="00FA6C69" w:rsidRPr="00B4600B" w:rsidDel="0028710E" w:rsidRDefault="00FA6C69" w:rsidP="00830465">
            <w:pPr>
              <w:pStyle w:val="TAL"/>
              <w:rPr>
                <w:del w:id="62" w:author="Ericsson" w:date="2021-02-08T00:08:00Z"/>
              </w:rPr>
            </w:pPr>
            <w:del w:id="63" w:author="Ericsson" w:date="2021-02-08T00:08:00Z">
              <w:r w:rsidRPr="00B4600B" w:rsidDel="0028710E">
                <w:delText>(TDD AND SCS15))</w:delText>
              </w:r>
            </w:del>
          </w:p>
          <w:p w14:paraId="5B5BAF53" w14:textId="26BEDB45" w:rsidR="00FA6C69" w:rsidRPr="00B4600B" w:rsidDel="0028710E" w:rsidRDefault="00FA6C69" w:rsidP="00830465">
            <w:pPr>
              <w:pStyle w:val="TAL"/>
              <w:rPr>
                <w:del w:id="64" w:author="Ericsson" w:date="2021-02-08T00:08:00Z"/>
              </w:rPr>
            </w:pPr>
            <w:del w:id="65" w:author="Ericsson" w:date="2021-02-08T00:08:00Z">
              <w:r w:rsidRPr="00B4600B" w:rsidDel="0028710E">
                <w:delText>OR</w:delText>
              </w:r>
            </w:del>
          </w:p>
          <w:p w14:paraId="2AA32E43" w14:textId="18EC5F7F" w:rsidR="0028710E" w:rsidRDefault="00FA6C69" w:rsidP="0028710E">
            <w:pPr>
              <w:pStyle w:val="TAL"/>
              <w:rPr>
                <w:ins w:id="66" w:author="Ericsson" w:date="2021-02-08T00:08:00Z"/>
              </w:rPr>
            </w:pPr>
            <w:del w:id="67" w:author="Ericsson" w:date="2021-02-08T00:08:00Z">
              <w:r w:rsidRPr="00B4600B" w:rsidDel="0028710E">
                <w:delText>FREQ&lt;=2.3GHz)</w:delText>
              </w:r>
            </w:del>
            <w:ins w:id="68" w:author="Ericsson" w:date="2021-02-08T00:08:00Z">
              <w:r w:rsidR="0028710E">
                <w:t>FR1 AND SSB#0 AND</w:t>
              </w:r>
            </w:ins>
          </w:p>
          <w:p w14:paraId="51327876" w14:textId="77777777" w:rsidR="0028710E" w:rsidRDefault="0028710E" w:rsidP="0028710E">
            <w:pPr>
              <w:pStyle w:val="TAL"/>
              <w:rPr>
                <w:ins w:id="69" w:author="Ericsson" w:date="2021-02-08T00:08:00Z"/>
              </w:rPr>
            </w:pPr>
            <w:ins w:id="70" w:author="Ericsson" w:date="2021-02-08T00:08:00Z">
              <w:r>
                <w:t>(2.3GHz&lt;FREQ&lt;=3GHz</w:t>
              </w:r>
            </w:ins>
          </w:p>
          <w:p w14:paraId="18442295" w14:textId="77777777" w:rsidR="0028710E" w:rsidRDefault="0028710E" w:rsidP="0028710E">
            <w:pPr>
              <w:pStyle w:val="TAL"/>
              <w:rPr>
                <w:ins w:id="71" w:author="Ericsson" w:date="2021-02-08T00:08:00Z"/>
              </w:rPr>
            </w:pPr>
            <w:ins w:id="72" w:author="Ericsson" w:date="2021-02-08T00:08:00Z">
              <w:r>
                <w:t>AND (FDD   OR (TDD AND SCS15)) OR</w:t>
              </w:r>
            </w:ins>
          </w:p>
          <w:p w14:paraId="6761DC04" w14:textId="08EF6E32" w:rsidR="0028710E" w:rsidRPr="00B4600B" w:rsidRDefault="0028710E" w:rsidP="0028710E">
            <w:pPr>
              <w:pStyle w:val="TAL"/>
            </w:pPr>
            <w:ins w:id="73" w:author="Ericsson" w:date="2021-02-08T00:08:00Z">
              <w:r>
                <w:t>FREQ&lt;=2.3GHz)</w:t>
              </w:r>
            </w:ins>
          </w:p>
        </w:tc>
      </w:tr>
      <w:tr w:rsidR="00FA6C69" w:rsidRPr="00B4600B" w14:paraId="672BF3E5" w14:textId="77777777" w:rsidTr="00830465">
        <w:tc>
          <w:tcPr>
            <w:tcW w:w="4535" w:type="dxa"/>
            <w:tcBorders>
              <w:bottom w:val="nil"/>
            </w:tcBorders>
          </w:tcPr>
          <w:p w14:paraId="7FC135B9" w14:textId="77777777" w:rsidR="00FA6C69" w:rsidRPr="00B4600B" w:rsidRDefault="00FA6C69" w:rsidP="00830465">
            <w:pPr>
              <w:pStyle w:val="TAL"/>
            </w:pPr>
            <w:r w:rsidRPr="00B4600B">
              <w:lastRenderedPageBreak/>
              <w:t xml:space="preserve">    </w:t>
            </w:r>
            <w:proofErr w:type="spellStart"/>
            <w:r w:rsidRPr="00B4600B">
              <w:t>mediumBitmap</w:t>
            </w:r>
            <w:proofErr w:type="spellEnd"/>
          </w:p>
        </w:tc>
        <w:tc>
          <w:tcPr>
            <w:tcW w:w="2267" w:type="dxa"/>
          </w:tcPr>
          <w:p w14:paraId="3236E9ED" w14:textId="77777777" w:rsidR="00FA6C69" w:rsidRPr="00B4600B" w:rsidDel="0002602D" w:rsidRDefault="00FA6C69" w:rsidP="00830465">
            <w:pPr>
              <w:pStyle w:val="TAL"/>
            </w:pPr>
            <w:r w:rsidRPr="00B4600B">
              <w:t>01000000</w:t>
            </w:r>
          </w:p>
        </w:tc>
        <w:tc>
          <w:tcPr>
            <w:tcW w:w="1700" w:type="dxa"/>
          </w:tcPr>
          <w:p w14:paraId="7FB8FC57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76B58E3D" w14:textId="23C6D637" w:rsidR="00FA6C69" w:rsidRPr="00B4600B" w:rsidDel="0028710E" w:rsidRDefault="00FA6C69" w:rsidP="00830465">
            <w:pPr>
              <w:pStyle w:val="TAL"/>
              <w:rPr>
                <w:del w:id="74" w:author="Ericsson" w:date="2021-02-08T00:10:00Z"/>
              </w:rPr>
            </w:pPr>
            <w:del w:id="75" w:author="Ericsson" w:date="2021-02-08T00:10:00Z">
              <w:r w:rsidRPr="00B4600B" w:rsidDel="0028710E">
                <w:delText>FR1</w:delText>
              </w:r>
            </w:del>
          </w:p>
          <w:p w14:paraId="2E1EA516" w14:textId="1DD4E810" w:rsidR="00FA6C69" w:rsidRPr="00B4600B" w:rsidDel="0028710E" w:rsidRDefault="00FA6C69" w:rsidP="00830465">
            <w:pPr>
              <w:pStyle w:val="TAL"/>
              <w:rPr>
                <w:del w:id="76" w:author="Ericsson" w:date="2021-02-08T00:10:00Z"/>
              </w:rPr>
            </w:pPr>
            <w:del w:id="77" w:author="Ericsson" w:date="2021-02-08T00:10:00Z">
              <w:r w:rsidRPr="00B4600B" w:rsidDel="0028710E">
                <w:delText>AND</w:delText>
              </w:r>
            </w:del>
          </w:p>
          <w:p w14:paraId="68AFF842" w14:textId="61A4FB14" w:rsidR="00FA6C69" w:rsidRPr="00B4600B" w:rsidDel="0028710E" w:rsidRDefault="00FA6C69" w:rsidP="00830465">
            <w:pPr>
              <w:pStyle w:val="TAL"/>
              <w:rPr>
                <w:del w:id="78" w:author="Ericsson" w:date="2021-02-08T00:10:00Z"/>
              </w:rPr>
            </w:pPr>
            <w:del w:id="79" w:author="Ericsson" w:date="2021-02-08T00:10:00Z">
              <w:r w:rsidRPr="00B4600B" w:rsidDel="0028710E">
                <w:delText>SSB#1</w:delText>
              </w:r>
            </w:del>
          </w:p>
          <w:p w14:paraId="41D3EFD1" w14:textId="08875279" w:rsidR="00FA6C69" w:rsidRPr="00B4600B" w:rsidDel="0028710E" w:rsidRDefault="00FA6C69" w:rsidP="00830465">
            <w:pPr>
              <w:pStyle w:val="TAL"/>
              <w:rPr>
                <w:del w:id="80" w:author="Ericsson" w:date="2021-02-08T00:10:00Z"/>
              </w:rPr>
            </w:pPr>
            <w:del w:id="81" w:author="Ericsson" w:date="2021-02-08T00:10:00Z">
              <w:r w:rsidRPr="00B4600B" w:rsidDel="0028710E">
                <w:delText>AND</w:delText>
              </w:r>
            </w:del>
          </w:p>
          <w:p w14:paraId="7AA3F7B8" w14:textId="51DA89EF" w:rsidR="00FA6C69" w:rsidRPr="00B4600B" w:rsidDel="0028710E" w:rsidRDefault="00FA6C69" w:rsidP="00830465">
            <w:pPr>
              <w:pStyle w:val="TAL"/>
              <w:rPr>
                <w:del w:id="82" w:author="Ericsson" w:date="2021-02-08T00:10:00Z"/>
              </w:rPr>
            </w:pPr>
            <w:del w:id="83" w:author="Ericsson" w:date="2021-02-08T00:10:00Z">
              <w:r w:rsidRPr="00B4600B" w:rsidDel="0028710E">
                <w:delText>(2.3GHz&lt;FREQ&lt;=3GHz</w:delText>
              </w:r>
            </w:del>
          </w:p>
          <w:p w14:paraId="7F634307" w14:textId="0896B540" w:rsidR="00FA6C69" w:rsidRPr="00B4600B" w:rsidDel="0028710E" w:rsidRDefault="00FA6C69" w:rsidP="00830465">
            <w:pPr>
              <w:pStyle w:val="TAL"/>
              <w:rPr>
                <w:del w:id="84" w:author="Ericsson" w:date="2021-02-08T00:10:00Z"/>
              </w:rPr>
            </w:pPr>
            <w:del w:id="85" w:author="Ericsson" w:date="2021-02-08T00:10:00Z">
              <w:r w:rsidRPr="00B4600B" w:rsidDel="0028710E">
                <w:delText>AND</w:delText>
              </w:r>
            </w:del>
          </w:p>
          <w:p w14:paraId="1E0F670B" w14:textId="3A8299B0" w:rsidR="00FA6C69" w:rsidRPr="00B4600B" w:rsidDel="0028710E" w:rsidRDefault="00FA6C69" w:rsidP="00830465">
            <w:pPr>
              <w:pStyle w:val="TAL"/>
              <w:rPr>
                <w:del w:id="86" w:author="Ericsson" w:date="2021-02-08T00:10:00Z"/>
              </w:rPr>
            </w:pPr>
            <w:del w:id="87" w:author="Ericsson" w:date="2021-02-08T00:10:00Z">
              <w:r w:rsidRPr="00B4600B" w:rsidDel="0028710E">
                <w:delText>(TDD AND SCS30)</w:delText>
              </w:r>
            </w:del>
          </w:p>
          <w:p w14:paraId="770A7CB1" w14:textId="3F4EBBBF" w:rsidR="0028710E" w:rsidRDefault="00FA6C69" w:rsidP="0028710E">
            <w:pPr>
              <w:pStyle w:val="TAL"/>
              <w:rPr>
                <w:ins w:id="88" w:author="Ericsson" w:date="2021-02-08T00:10:00Z"/>
              </w:rPr>
            </w:pPr>
            <w:del w:id="89" w:author="Ericsson" w:date="2021-02-08T00:10:00Z">
              <w:r w:rsidRPr="00B4600B" w:rsidDel="0028710E">
                <w:delText>OR FREQ&gt;3GHz)</w:delText>
              </w:r>
            </w:del>
            <w:ins w:id="90" w:author="Ericsson" w:date="2021-02-08T00:10:00Z">
              <w:r w:rsidR="0028710E">
                <w:t>FR1 AND SSB#1 AND</w:t>
              </w:r>
            </w:ins>
          </w:p>
          <w:p w14:paraId="685E7F3F" w14:textId="77777777" w:rsidR="0028710E" w:rsidRDefault="0028710E" w:rsidP="0028710E">
            <w:pPr>
              <w:pStyle w:val="TAL"/>
              <w:rPr>
                <w:ins w:id="91" w:author="Ericsson" w:date="2021-02-08T00:10:00Z"/>
              </w:rPr>
            </w:pPr>
            <w:ins w:id="92" w:author="Ericsson" w:date="2021-02-08T00:10:00Z">
              <w:r>
                <w:t>(2.3GHz&lt;FREQ&lt;=3GHz</w:t>
              </w:r>
            </w:ins>
          </w:p>
          <w:p w14:paraId="4FF0E271" w14:textId="0C4471ED" w:rsidR="0028710E" w:rsidRPr="00B4600B" w:rsidRDefault="0028710E" w:rsidP="0028710E">
            <w:pPr>
              <w:pStyle w:val="TAL"/>
            </w:pPr>
            <w:ins w:id="93" w:author="Ericsson" w:date="2021-02-08T00:10:00Z">
              <w:r>
                <w:t>AND (TDD AND SCS30) OR FREQ&gt;3GHz)</w:t>
              </w:r>
            </w:ins>
          </w:p>
        </w:tc>
      </w:tr>
      <w:tr w:rsidR="00FA6C69" w:rsidRPr="00B4600B" w14:paraId="009A2004" w14:textId="77777777" w:rsidTr="0083046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C389925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2267" w:type="dxa"/>
          </w:tcPr>
          <w:p w14:paraId="4257EB12" w14:textId="77777777" w:rsidR="00FA6C69" w:rsidRPr="00B4600B" w:rsidRDefault="00FA6C69" w:rsidP="00830465">
            <w:pPr>
              <w:pStyle w:val="TAL"/>
            </w:pPr>
            <w:r w:rsidRPr="00B4600B">
              <w:t>10000000</w:t>
            </w:r>
          </w:p>
        </w:tc>
        <w:tc>
          <w:tcPr>
            <w:tcW w:w="1700" w:type="dxa"/>
          </w:tcPr>
          <w:p w14:paraId="41E1E815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12913F9B" w14:textId="19D92165" w:rsidR="00FA6C69" w:rsidRPr="00B4600B" w:rsidDel="0028710E" w:rsidRDefault="00FA6C69" w:rsidP="00830465">
            <w:pPr>
              <w:pStyle w:val="TAL"/>
              <w:rPr>
                <w:del w:id="94" w:author="Ericsson" w:date="2021-02-08T00:12:00Z"/>
              </w:rPr>
            </w:pPr>
            <w:del w:id="95" w:author="Ericsson" w:date="2021-02-08T00:12:00Z">
              <w:r w:rsidRPr="00B4600B" w:rsidDel="0028710E">
                <w:delText>FR1</w:delText>
              </w:r>
            </w:del>
          </w:p>
          <w:p w14:paraId="6941C5D8" w14:textId="501C0FA7" w:rsidR="00FA6C69" w:rsidRPr="00B4600B" w:rsidDel="0028710E" w:rsidRDefault="00FA6C69" w:rsidP="00830465">
            <w:pPr>
              <w:pStyle w:val="TAL"/>
              <w:rPr>
                <w:del w:id="96" w:author="Ericsson" w:date="2021-02-08T00:12:00Z"/>
              </w:rPr>
            </w:pPr>
            <w:del w:id="97" w:author="Ericsson" w:date="2021-02-08T00:12:00Z">
              <w:r w:rsidRPr="00B4600B" w:rsidDel="0028710E">
                <w:delText>AND</w:delText>
              </w:r>
            </w:del>
          </w:p>
          <w:p w14:paraId="1B4FD393" w14:textId="646E7D35" w:rsidR="00FA6C69" w:rsidRPr="00B4600B" w:rsidDel="0028710E" w:rsidRDefault="00FA6C69" w:rsidP="00830465">
            <w:pPr>
              <w:pStyle w:val="TAL"/>
              <w:rPr>
                <w:del w:id="98" w:author="Ericsson" w:date="2021-02-08T00:12:00Z"/>
              </w:rPr>
            </w:pPr>
            <w:del w:id="99" w:author="Ericsson" w:date="2021-02-08T00:12:00Z">
              <w:r w:rsidRPr="00B4600B" w:rsidDel="0028710E">
                <w:delText>SSB#0</w:delText>
              </w:r>
            </w:del>
          </w:p>
          <w:p w14:paraId="60747BA7" w14:textId="3BF0DE8A" w:rsidR="00FA6C69" w:rsidRPr="00B4600B" w:rsidDel="0028710E" w:rsidRDefault="00FA6C69" w:rsidP="00830465">
            <w:pPr>
              <w:pStyle w:val="TAL"/>
              <w:rPr>
                <w:del w:id="100" w:author="Ericsson" w:date="2021-02-08T00:12:00Z"/>
              </w:rPr>
            </w:pPr>
            <w:del w:id="101" w:author="Ericsson" w:date="2021-02-08T00:12:00Z">
              <w:r w:rsidRPr="00B4600B" w:rsidDel="0028710E">
                <w:delText>AND</w:delText>
              </w:r>
            </w:del>
          </w:p>
          <w:p w14:paraId="6FB899EB" w14:textId="77D2EB17" w:rsidR="00FA6C69" w:rsidRPr="00B4600B" w:rsidDel="0028710E" w:rsidRDefault="00FA6C69" w:rsidP="00830465">
            <w:pPr>
              <w:pStyle w:val="TAL"/>
              <w:rPr>
                <w:del w:id="102" w:author="Ericsson" w:date="2021-02-08T00:12:00Z"/>
              </w:rPr>
            </w:pPr>
            <w:del w:id="103" w:author="Ericsson" w:date="2021-02-08T00:12:00Z">
              <w:r w:rsidRPr="00B4600B" w:rsidDel="0028710E">
                <w:delText>(2.3GHz&lt;FREQ&lt;=3GHz</w:delText>
              </w:r>
            </w:del>
          </w:p>
          <w:p w14:paraId="17F5CDED" w14:textId="003882B0" w:rsidR="00FA6C69" w:rsidRPr="00B4600B" w:rsidDel="0028710E" w:rsidRDefault="00FA6C69" w:rsidP="00830465">
            <w:pPr>
              <w:pStyle w:val="TAL"/>
              <w:rPr>
                <w:del w:id="104" w:author="Ericsson" w:date="2021-02-08T00:12:00Z"/>
              </w:rPr>
            </w:pPr>
            <w:del w:id="105" w:author="Ericsson" w:date="2021-02-08T00:12:00Z">
              <w:r w:rsidRPr="00B4600B" w:rsidDel="0028710E">
                <w:delText>AND</w:delText>
              </w:r>
            </w:del>
          </w:p>
          <w:p w14:paraId="4BE9B2D2" w14:textId="243712B0" w:rsidR="00FA6C69" w:rsidRPr="00B4600B" w:rsidDel="0028710E" w:rsidRDefault="00FA6C69" w:rsidP="00830465">
            <w:pPr>
              <w:pStyle w:val="TAL"/>
              <w:rPr>
                <w:del w:id="106" w:author="Ericsson" w:date="2021-02-08T00:12:00Z"/>
              </w:rPr>
            </w:pPr>
            <w:del w:id="107" w:author="Ericsson" w:date="2021-02-08T00:12:00Z">
              <w:r w:rsidRPr="00B4600B" w:rsidDel="0028710E">
                <w:delText>(TDD AND SCS30)</w:delText>
              </w:r>
            </w:del>
          </w:p>
          <w:p w14:paraId="5CBE34B6" w14:textId="6FD4B12C" w:rsidR="0028710E" w:rsidRDefault="00FA6C69" w:rsidP="0028710E">
            <w:pPr>
              <w:pStyle w:val="TAL"/>
              <w:rPr>
                <w:ins w:id="108" w:author="Ericsson" w:date="2021-02-08T00:12:00Z"/>
              </w:rPr>
            </w:pPr>
            <w:del w:id="109" w:author="Ericsson" w:date="2021-02-08T00:12:00Z">
              <w:r w:rsidRPr="00B4600B" w:rsidDel="0028710E">
                <w:delText>OR FREQ&gt;3GHz)</w:delText>
              </w:r>
            </w:del>
            <w:ins w:id="110" w:author="Ericsson" w:date="2021-02-08T00:12:00Z">
              <w:r w:rsidR="0028710E">
                <w:t>FR1 AND SSB#0 AND</w:t>
              </w:r>
            </w:ins>
          </w:p>
          <w:p w14:paraId="07F90755" w14:textId="77777777" w:rsidR="0028710E" w:rsidRDefault="0028710E" w:rsidP="0028710E">
            <w:pPr>
              <w:pStyle w:val="TAL"/>
              <w:rPr>
                <w:ins w:id="111" w:author="Ericsson" w:date="2021-02-08T00:12:00Z"/>
              </w:rPr>
            </w:pPr>
            <w:ins w:id="112" w:author="Ericsson" w:date="2021-02-08T00:12:00Z">
              <w:r>
                <w:t>(2.3GHz&lt;FREQ&lt;=3GHz</w:t>
              </w:r>
            </w:ins>
          </w:p>
          <w:p w14:paraId="5F7E0531" w14:textId="484997AC" w:rsidR="0028710E" w:rsidRPr="00B4600B" w:rsidRDefault="0028710E" w:rsidP="0028710E">
            <w:pPr>
              <w:pStyle w:val="TAL"/>
            </w:pPr>
            <w:ins w:id="113" w:author="Ericsson" w:date="2021-02-08T00:12:00Z">
              <w:r>
                <w:t>AND (TDD AND SCS30) OR FREQ&gt;3GHz)</w:t>
              </w:r>
            </w:ins>
          </w:p>
        </w:tc>
      </w:tr>
      <w:tr w:rsidR="00FA6C69" w:rsidRPr="00B4600B" w14:paraId="7127C85F" w14:textId="77777777" w:rsidTr="00830465">
        <w:tc>
          <w:tcPr>
            <w:tcW w:w="4535" w:type="dxa"/>
            <w:tcBorders>
              <w:bottom w:val="nil"/>
            </w:tcBorders>
          </w:tcPr>
          <w:p w14:paraId="33CAEC8E" w14:textId="77777777" w:rsidR="00FA6C69" w:rsidRPr="00B4600B" w:rsidRDefault="00FA6C69" w:rsidP="00830465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longBitmap</w:t>
            </w:r>
            <w:proofErr w:type="spellEnd"/>
          </w:p>
        </w:tc>
        <w:tc>
          <w:tcPr>
            <w:tcW w:w="2267" w:type="dxa"/>
          </w:tcPr>
          <w:p w14:paraId="0AE1D8C9" w14:textId="77777777" w:rsidR="00FA6C69" w:rsidRPr="00B4600B" w:rsidRDefault="00FA6C69" w:rsidP="00830465">
            <w:pPr>
              <w:pStyle w:val="TAL"/>
            </w:pPr>
            <w:r w:rsidRPr="00B4600B">
              <w:t>0100000000000000000000000000000000000000000000000000000000000000</w:t>
            </w:r>
          </w:p>
        </w:tc>
        <w:tc>
          <w:tcPr>
            <w:tcW w:w="1700" w:type="dxa"/>
          </w:tcPr>
          <w:p w14:paraId="154643CB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43A37762" w14:textId="5065F465" w:rsidR="00FA6C69" w:rsidRPr="00B4600B" w:rsidRDefault="00FA6C69" w:rsidP="00830465">
            <w:pPr>
              <w:pStyle w:val="TAL"/>
            </w:pPr>
            <w:r w:rsidRPr="00B4600B">
              <w:t>FR2 AND</w:t>
            </w:r>
            <w:r w:rsidR="0028710E">
              <w:t xml:space="preserve"> </w:t>
            </w:r>
            <w:r w:rsidRPr="00B4600B">
              <w:t>SSB#1</w:t>
            </w:r>
          </w:p>
        </w:tc>
      </w:tr>
      <w:tr w:rsidR="00FA6C69" w:rsidRPr="00B4600B" w14:paraId="5EEBDA43" w14:textId="77777777" w:rsidTr="00830465">
        <w:tc>
          <w:tcPr>
            <w:tcW w:w="4535" w:type="dxa"/>
            <w:tcBorders>
              <w:top w:val="nil"/>
            </w:tcBorders>
          </w:tcPr>
          <w:p w14:paraId="1E3EDDE6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2267" w:type="dxa"/>
          </w:tcPr>
          <w:p w14:paraId="6CD37DEB" w14:textId="77777777" w:rsidR="00FA6C69" w:rsidRPr="00B4600B" w:rsidRDefault="00FA6C69" w:rsidP="00830465">
            <w:pPr>
              <w:pStyle w:val="TAL"/>
            </w:pPr>
            <w:r w:rsidRPr="00B4600B">
              <w:t>1000000000000000000000000000000000000000000000000000000000000000</w:t>
            </w:r>
          </w:p>
        </w:tc>
        <w:tc>
          <w:tcPr>
            <w:tcW w:w="1700" w:type="dxa"/>
          </w:tcPr>
          <w:p w14:paraId="08929783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7ACB28DF" w14:textId="0CBEF4C3" w:rsidR="00FA6C69" w:rsidRPr="00B4600B" w:rsidRDefault="00FA6C69" w:rsidP="00830465">
            <w:pPr>
              <w:pStyle w:val="TAL"/>
            </w:pPr>
            <w:r w:rsidRPr="00B4600B">
              <w:t>FR2 AND</w:t>
            </w:r>
            <w:r w:rsidR="0028710E">
              <w:t xml:space="preserve"> </w:t>
            </w:r>
            <w:r w:rsidRPr="00B4600B">
              <w:t>SSB#0</w:t>
            </w:r>
          </w:p>
        </w:tc>
      </w:tr>
      <w:tr w:rsidR="00FA6C69" w:rsidRPr="00B4600B" w14:paraId="2B0729D1" w14:textId="77777777" w:rsidTr="00830465">
        <w:tc>
          <w:tcPr>
            <w:tcW w:w="4535" w:type="dxa"/>
          </w:tcPr>
          <w:p w14:paraId="192121DF" w14:textId="77777777" w:rsidR="00FA6C69" w:rsidRPr="00B4600B" w:rsidRDefault="00FA6C69" w:rsidP="00830465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271D2036" w14:textId="77777777" w:rsidR="00FA6C69" w:rsidRPr="00B4600B" w:rsidDel="0002602D" w:rsidRDefault="00FA6C69" w:rsidP="00830465">
            <w:pPr>
              <w:pStyle w:val="TAL"/>
            </w:pPr>
          </w:p>
        </w:tc>
        <w:tc>
          <w:tcPr>
            <w:tcW w:w="1700" w:type="dxa"/>
          </w:tcPr>
          <w:p w14:paraId="236973F0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1F917A22" w14:textId="77777777" w:rsidR="00FA6C69" w:rsidRPr="00B4600B" w:rsidRDefault="00FA6C69" w:rsidP="00830465">
            <w:pPr>
              <w:pStyle w:val="TAL"/>
            </w:pPr>
          </w:p>
        </w:tc>
      </w:tr>
      <w:tr w:rsidR="00FA6C69" w:rsidRPr="00B4600B" w14:paraId="46DC134D" w14:textId="77777777" w:rsidTr="00830465">
        <w:tc>
          <w:tcPr>
            <w:tcW w:w="4535" w:type="dxa"/>
          </w:tcPr>
          <w:p w14:paraId="4CDC0AFF" w14:textId="77777777" w:rsidR="00FA6C69" w:rsidRPr="00B4600B" w:rsidRDefault="00FA6C69" w:rsidP="00830465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ssb-periodicityServingCell</w:t>
            </w:r>
            <w:proofErr w:type="spellEnd"/>
          </w:p>
        </w:tc>
        <w:tc>
          <w:tcPr>
            <w:tcW w:w="2267" w:type="dxa"/>
          </w:tcPr>
          <w:p w14:paraId="309EAAD6" w14:textId="77777777" w:rsidR="00FA6C69" w:rsidRPr="00B4600B" w:rsidRDefault="00FA6C69" w:rsidP="00830465">
            <w:pPr>
              <w:pStyle w:val="TAL"/>
            </w:pPr>
            <w:r w:rsidRPr="00B4600B">
              <w:t>ms20</w:t>
            </w:r>
          </w:p>
        </w:tc>
        <w:tc>
          <w:tcPr>
            <w:tcW w:w="1700" w:type="dxa"/>
          </w:tcPr>
          <w:p w14:paraId="520C912F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472A8FD1" w14:textId="77777777" w:rsidR="00FA6C69" w:rsidRPr="00B4600B" w:rsidRDefault="00FA6C69" w:rsidP="00830465">
            <w:pPr>
              <w:pStyle w:val="TAL"/>
            </w:pPr>
          </w:p>
        </w:tc>
      </w:tr>
      <w:tr w:rsidR="00FA6C69" w:rsidRPr="00B4600B" w14:paraId="05D663C7" w14:textId="77777777" w:rsidTr="00830465">
        <w:tc>
          <w:tcPr>
            <w:tcW w:w="4535" w:type="dxa"/>
          </w:tcPr>
          <w:p w14:paraId="03DD4AAA" w14:textId="77777777" w:rsidR="00FA6C69" w:rsidRPr="00B4600B" w:rsidRDefault="00FA6C69" w:rsidP="00830465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dmrs</w:t>
            </w:r>
            <w:proofErr w:type="spellEnd"/>
            <w:r w:rsidRPr="00B4600B">
              <w:t>-</w:t>
            </w:r>
            <w:proofErr w:type="spellStart"/>
            <w:r w:rsidRPr="00B4600B">
              <w:t>TypeA</w:t>
            </w:r>
            <w:proofErr w:type="spellEnd"/>
            <w:r w:rsidRPr="00B4600B">
              <w:t>-Position</w:t>
            </w:r>
          </w:p>
        </w:tc>
        <w:tc>
          <w:tcPr>
            <w:tcW w:w="2267" w:type="dxa"/>
          </w:tcPr>
          <w:p w14:paraId="5B861F7E" w14:textId="77777777" w:rsidR="00FA6C69" w:rsidRPr="00B4600B" w:rsidRDefault="00FA6C69" w:rsidP="00830465">
            <w:pPr>
              <w:pStyle w:val="TAL"/>
            </w:pPr>
            <w:r w:rsidRPr="00B4600B">
              <w:t>pos2</w:t>
            </w:r>
          </w:p>
        </w:tc>
        <w:tc>
          <w:tcPr>
            <w:tcW w:w="1700" w:type="dxa"/>
          </w:tcPr>
          <w:p w14:paraId="43730668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2EC99142" w14:textId="77777777" w:rsidR="00FA6C69" w:rsidRPr="00B4600B" w:rsidRDefault="00FA6C69" w:rsidP="00830465">
            <w:pPr>
              <w:pStyle w:val="TAL"/>
            </w:pPr>
          </w:p>
        </w:tc>
      </w:tr>
      <w:tr w:rsidR="00FA6C69" w:rsidRPr="00B4600B" w14:paraId="50CFCECA" w14:textId="77777777" w:rsidTr="00830465">
        <w:tc>
          <w:tcPr>
            <w:tcW w:w="4535" w:type="dxa"/>
          </w:tcPr>
          <w:p w14:paraId="0CBE71C2" w14:textId="77777777" w:rsidR="00FA6C69" w:rsidRPr="00B4600B" w:rsidRDefault="00FA6C69" w:rsidP="00830465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lte</w:t>
            </w:r>
            <w:proofErr w:type="spellEnd"/>
            <w:r w:rsidRPr="00B4600B">
              <w:t>-CRS-</w:t>
            </w:r>
            <w:proofErr w:type="spellStart"/>
            <w:r w:rsidRPr="00B4600B">
              <w:t>ToMatchAround</w:t>
            </w:r>
            <w:proofErr w:type="spellEnd"/>
          </w:p>
        </w:tc>
        <w:tc>
          <w:tcPr>
            <w:tcW w:w="2267" w:type="dxa"/>
          </w:tcPr>
          <w:p w14:paraId="011ED641" w14:textId="77777777" w:rsidR="00FA6C69" w:rsidRPr="00B4600B" w:rsidRDefault="00FA6C69" w:rsidP="0083046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70E26A0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14EC85A5" w14:textId="77777777" w:rsidR="00FA6C69" w:rsidRPr="00B4600B" w:rsidRDefault="00FA6C69" w:rsidP="00830465">
            <w:pPr>
              <w:pStyle w:val="TAL"/>
            </w:pPr>
          </w:p>
        </w:tc>
      </w:tr>
      <w:tr w:rsidR="00FA6C69" w:rsidRPr="00B4600B" w14:paraId="6230F517" w14:textId="77777777" w:rsidTr="00830465">
        <w:tc>
          <w:tcPr>
            <w:tcW w:w="4535" w:type="dxa"/>
          </w:tcPr>
          <w:p w14:paraId="4F3CF449" w14:textId="77777777" w:rsidR="00FA6C69" w:rsidRPr="00B4600B" w:rsidRDefault="00FA6C69" w:rsidP="00830465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rateMatchPatternToAddModList</w:t>
            </w:r>
            <w:proofErr w:type="spellEnd"/>
          </w:p>
        </w:tc>
        <w:tc>
          <w:tcPr>
            <w:tcW w:w="2267" w:type="dxa"/>
          </w:tcPr>
          <w:p w14:paraId="70746F08" w14:textId="77777777" w:rsidR="00FA6C69" w:rsidRPr="00B4600B" w:rsidRDefault="00FA6C69" w:rsidP="0083046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DD46FEE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19D6D834" w14:textId="77777777" w:rsidR="00FA6C69" w:rsidRPr="00B4600B" w:rsidRDefault="00FA6C69" w:rsidP="00830465">
            <w:pPr>
              <w:pStyle w:val="TAL"/>
            </w:pPr>
          </w:p>
        </w:tc>
      </w:tr>
      <w:tr w:rsidR="00FA6C69" w:rsidRPr="00B4600B" w14:paraId="3CB6A09E" w14:textId="77777777" w:rsidTr="00830465">
        <w:tc>
          <w:tcPr>
            <w:tcW w:w="4535" w:type="dxa"/>
          </w:tcPr>
          <w:p w14:paraId="0B376806" w14:textId="77777777" w:rsidR="00FA6C69" w:rsidRPr="00B4600B" w:rsidRDefault="00FA6C69" w:rsidP="00830465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rateMatchPatternToReleaseList</w:t>
            </w:r>
            <w:proofErr w:type="spellEnd"/>
          </w:p>
        </w:tc>
        <w:tc>
          <w:tcPr>
            <w:tcW w:w="2267" w:type="dxa"/>
          </w:tcPr>
          <w:p w14:paraId="679E5A89" w14:textId="77777777" w:rsidR="00FA6C69" w:rsidRPr="00B4600B" w:rsidRDefault="00FA6C69" w:rsidP="0083046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10427FD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577EF62A" w14:textId="77777777" w:rsidR="00FA6C69" w:rsidRPr="00B4600B" w:rsidRDefault="00FA6C69" w:rsidP="00830465">
            <w:pPr>
              <w:pStyle w:val="TAL"/>
            </w:pPr>
          </w:p>
        </w:tc>
      </w:tr>
      <w:tr w:rsidR="00FA6C69" w:rsidRPr="00B4600B" w14:paraId="7BFAA849" w14:textId="77777777" w:rsidTr="00830465">
        <w:tc>
          <w:tcPr>
            <w:tcW w:w="4535" w:type="dxa"/>
          </w:tcPr>
          <w:p w14:paraId="453CB4CD" w14:textId="77777777" w:rsidR="00FA6C69" w:rsidRPr="00B4600B" w:rsidRDefault="00FA6C69" w:rsidP="00830465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ssbSubcarrierSpacing</w:t>
            </w:r>
            <w:proofErr w:type="spellEnd"/>
          </w:p>
        </w:tc>
        <w:tc>
          <w:tcPr>
            <w:tcW w:w="2267" w:type="dxa"/>
          </w:tcPr>
          <w:p w14:paraId="44F0E96D" w14:textId="77777777" w:rsidR="00FA6C69" w:rsidRPr="00B4600B" w:rsidRDefault="00FA6C69" w:rsidP="00830465">
            <w:pPr>
              <w:pStyle w:val="TAL"/>
            </w:pPr>
            <w:proofErr w:type="spellStart"/>
            <w:r w:rsidRPr="00B4600B">
              <w:t>SubcarrierSpacing</w:t>
            </w:r>
            <w:proofErr w:type="spellEnd"/>
          </w:p>
        </w:tc>
        <w:tc>
          <w:tcPr>
            <w:tcW w:w="1700" w:type="dxa"/>
          </w:tcPr>
          <w:p w14:paraId="6937C2FA" w14:textId="77777777" w:rsidR="00FA6C69" w:rsidRPr="00B4600B" w:rsidRDefault="00FA6C69" w:rsidP="00830465">
            <w:pPr>
              <w:pStyle w:val="TAL"/>
            </w:pPr>
            <w:r w:rsidRPr="00B4600B"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 w14:paraId="1B3FDC7F" w14:textId="77777777" w:rsidR="00FA6C69" w:rsidRPr="00B4600B" w:rsidRDefault="00FA6C69" w:rsidP="00830465">
            <w:pPr>
              <w:pStyle w:val="TAL"/>
            </w:pPr>
          </w:p>
        </w:tc>
      </w:tr>
      <w:tr w:rsidR="00FA6C69" w:rsidRPr="00B4600B" w14:paraId="101B17B7" w14:textId="77777777" w:rsidTr="00830465">
        <w:tc>
          <w:tcPr>
            <w:tcW w:w="4535" w:type="dxa"/>
            <w:tcBorders>
              <w:bottom w:val="nil"/>
            </w:tcBorders>
          </w:tcPr>
          <w:p w14:paraId="5A16E28B" w14:textId="77777777" w:rsidR="00FA6C69" w:rsidRPr="00B4600B" w:rsidRDefault="00FA6C69" w:rsidP="00830465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tdd</w:t>
            </w:r>
            <w:proofErr w:type="spellEnd"/>
            <w:r w:rsidRPr="00B4600B">
              <w:t>-UL-DL-</w:t>
            </w:r>
            <w:proofErr w:type="spellStart"/>
            <w:r w:rsidRPr="00B4600B">
              <w:t>ConfigurationCommon</w:t>
            </w:r>
            <w:proofErr w:type="spellEnd"/>
          </w:p>
        </w:tc>
        <w:tc>
          <w:tcPr>
            <w:tcW w:w="2267" w:type="dxa"/>
          </w:tcPr>
          <w:p w14:paraId="3AFDC93C" w14:textId="77777777" w:rsidR="00FA6C69" w:rsidRPr="00B4600B" w:rsidRDefault="00FA6C69" w:rsidP="00830465">
            <w:pPr>
              <w:pStyle w:val="TAL"/>
            </w:pPr>
            <w:r w:rsidRPr="00B4600B">
              <w:t>TDD-UL-DL-</w:t>
            </w:r>
            <w:proofErr w:type="spellStart"/>
            <w:r w:rsidRPr="00B4600B">
              <w:t>ConfigCommon</w:t>
            </w:r>
            <w:proofErr w:type="spellEnd"/>
          </w:p>
        </w:tc>
        <w:tc>
          <w:tcPr>
            <w:tcW w:w="1700" w:type="dxa"/>
          </w:tcPr>
          <w:p w14:paraId="351DDB5D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55754D16" w14:textId="77777777" w:rsidR="00FA6C69" w:rsidRPr="00B4600B" w:rsidRDefault="00FA6C69" w:rsidP="00830465">
            <w:pPr>
              <w:pStyle w:val="TAL"/>
            </w:pPr>
            <w:r w:rsidRPr="00B4600B">
              <w:t>TDD</w:t>
            </w:r>
          </w:p>
        </w:tc>
      </w:tr>
      <w:tr w:rsidR="00FA6C69" w:rsidRPr="00B4600B" w14:paraId="397BEBDE" w14:textId="77777777" w:rsidTr="0083046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8F55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B780" w14:textId="77777777" w:rsidR="00FA6C69" w:rsidRPr="00B4600B" w:rsidRDefault="00FA6C69" w:rsidP="00830465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7AA7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47" w14:textId="77777777" w:rsidR="00FA6C69" w:rsidRPr="00B4600B" w:rsidRDefault="00FA6C69" w:rsidP="00830465">
            <w:pPr>
              <w:pStyle w:val="TAL"/>
            </w:pPr>
            <w:r w:rsidRPr="00B4600B">
              <w:t>FDD</w:t>
            </w:r>
          </w:p>
        </w:tc>
      </w:tr>
      <w:tr w:rsidR="00FA6C69" w:rsidRPr="00B4600B" w14:paraId="4472B7BF" w14:textId="77777777" w:rsidTr="00830465">
        <w:tc>
          <w:tcPr>
            <w:tcW w:w="4535" w:type="dxa"/>
          </w:tcPr>
          <w:p w14:paraId="621483C8" w14:textId="77777777" w:rsidR="00FA6C69" w:rsidRPr="00B4600B" w:rsidRDefault="00FA6C69" w:rsidP="00830465">
            <w:pPr>
              <w:pStyle w:val="TAL"/>
            </w:pPr>
            <w:r w:rsidRPr="00B4600B">
              <w:t xml:space="preserve">  ss-PBCH-</w:t>
            </w:r>
            <w:proofErr w:type="spellStart"/>
            <w:r w:rsidRPr="00B4600B">
              <w:t>BlockPower</w:t>
            </w:r>
            <w:proofErr w:type="spellEnd"/>
          </w:p>
        </w:tc>
        <w:tc>
          <w:tcPr>
            <w:tcW w:w="2267" w:type="dxa"/>
          </w:tcPr>
          <w:p w14:paraId="48106B38" w14:textId="77777777" w:rsidR="00FA6C69" w:rsidRPr="00B4600B" w:rsidRDefault="00FA6C69" w:rsidP="00830465">
            <w:pPr>
              <w:pStyle w:val="TAL"/>
            </w:pPr>
            <w:r w:rsidRPr="00B4600B">
              <w:t>0</w:t>
            </w:r>
          </w:p>
        </w:tc>
        <w:tc>
          <w:tcPr>
            <w:tcW w:w="1700" w:type="dxa"/>
          </w:tcPr>
          <w:p w14:paraId="38EE1BD6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21AEA813" w14:textId="77777777" w:rsidR="00FA6C69" w:rsidRPr="00B4600B" w:rsidRDefault="00FA6C69" w:rsidP="00830465">
            <w:pPr>
              <w:pStyle w:val="TAL"/>
            </w:pPr>
          </w:p>
        </w:tc>
      </w:tr>
      <w:tr w:rsidR="00FA6C69" w:rsidRPr="00B4600B" w14:paraId="46265489" w14:textId="77777777" w:rsidTr="00830465">
        <w:tc>
          <w:tcPr>
            <w:tcW w:w="4535" w:type="dxa"/>
            <w:tcBorders>
              <w:bottom w:val="single" w:sz="4" w:space="0" w:color="auto"/>
            </w:tcBorders>
          </w:tcPr>
          <w:p w14:paraId="7FFFE1DD" w14:textId="77777777" w:rsidR="00FA6C69" w:rsidRPr="00B4600B" w:rsidRDefault="00FA6C69" w:rsidP="00830465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1688E66E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700" w:type="dxa"/>
          </w:tcPr>
          <w:p w14:paraId="1CFCC947" w14:textId="77777777" w:rsidR="00FA6C69" w:rsidRPr="00B4600B" w:rsidRDefault="00FA6C69" w:rsidP="00830465">
            <w:pPr>
              <w:pStyle w:val="TAL"/>
            </w:pPr>
          </w:p>
        </w:tc>
        <w:tc>
          <w:tcPr>
            <w:tcW w:w="1245" w:type="dxa"/>
          </w:tcPr>
          <w:p w14:paraId="28C26EED" w14:textId="77777777" w:rsidR="00FA6C69" w:rsidRPr="00B4600B" w:rsidRDefault="00FA6C69" w:rsidP="00830465">
            <w:pPr>
              <w:pStyle w:val="TAL"/>
            </w:pPr>
          </w:p>
        </w:tc>
      </w:tr>
    </w:tbl>
    <w:p w14:paraId="4785EED3" w14:textId="77777777" w:rsidR="00FA6C69" w:rsidRPr="00B4600B" w:rsidRDefault="00FA6C69" w:rsidP="00FA6C6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A6C69" w:rsidRPr="00B4600B" w14:paraId="7C6B2095" w14:textId="77777777" w:rsidTr="00830465">
        <w:tc>
          <w:tcPr>
            <w:tcW w:w="3936" w:type="dxa"/>
          </w:tcPr>
          <w:p w14:paraId="7827F36F" w14:textId="77777777" w:rsidR="00FA6C69" w:rsidRPr="00B4600B" w:rsidRDefault="00FA6C69" w:rsidP="008304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2FB2E0E9" w14:textId="77777777" w:rsidR="00FA6C69" w:rsidRPr="00B4600B" w:rsidRDefault="00FA6C69" w:rsidP="008304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600B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A6C69" w:rsidRPr="00B4600B" w14:paraId="2F7F4739" w14:textId="77777777" w:rsidTr="00830465">
        <w:tc>
          <w:tcPr>
            <w:tcW w:w="3936" w:type="dxa"/>
          </w:tcPr>
          <w:p w14:paraId="34CE0172" w14:textId="77777777" w:rsidR="00FA6C69" w:rsidRPr="00B4600B" w:rsidRDefault="00FA6C69" w:rsidP="00830465">
            <w:pPr>
              <w:pStyle w:val="TAL"/>
              <w:rPr>
                <w:rFonts w:cs="Arial"/>
                <w:szCs w:val="18"/>
              </w:rPr>
            </w:pPr>
            <w:r w:rsidRPr="00B4600B">
              <w:rPr>
                <w:rFonts w:cs="Arial"/>
                <w:szCs w:val="18"/>
              </w:rPr>
              <w:t>FREQ</w:t>
            </w:r>
            <w:r w:rsidRPr="00B4600B">
              <w:t>&lt;=2.3GHz</w:t>
            </w:r>
          </w:p>
        </w:tc>
        <w:tc>
          <w:tcPr>
            <w:tcW w:w="5811" w:type="dxa"/>
          </w:tcPr>
          <w:p w14:paraId="5E1A3C11" w14:textId="77777777" w:rsidR="00FA6C69" w:rsidRPr="00B4600B" w:rsidRDefault="00FA6C69" w:rsidP="00830465">
            <w:pPr>
              <w:pStyle w:val="TAL"/>
            </w:pPr>
            <w:r w:rsidRPr="00B4600B">
              <w:t>Frequency range &lt;= 2.3GHz</w:t>
            </w:r>
          </w:p>
        </w:tc>
      </w:tr>
      <w:tr w:rsidR="00FA6C69" w:rsidRPr="00B4600B" w:rsidDel="00E90738" w14:paraId="3164FF10" w14:textId="77777777" w:rsidTr="00830465">
        <w:tc>
          <w:tcPr>
            <w:tcW w:w="3936" w:type="dxa"/>
          </w:tcPr>
          <w:p w14:paraId="40DC1087" w14:textId="77777777" w:rsidR="00FA6C69" w:rsidRPr="00B4600B" w:rsidDel="00E90738" w:rsidRDefault="00FA6C69" w:rsidP="008304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00B">
              <w:rPr>
                <w:rFonts w:ascii="Arial" w:hAnsi="Arial" w:cs="Arial"/>
                <w:sz w:val="18"/>
                <w:szCs w:val="18"/>
              </w:rPr>
              <w:t>2.3GHz&lt;FREQ&lt;=3GHz</w:t>
            </w:r>
          </w:p>
        </w:tc>
        <w:tc>
          <w:tcPr>
            <w:tcW w:w="5811" w:type="dxa"/>
          </w:tcPr>
          <w:p w14:paraId="5572D512" w14:textId="77777777" w:rsidR="00FA6C69" w:rsidRPr="00B4600B" w:rsidDel="00E90738" w:rsidRDefault="00FA6C69" w:rsidP="008304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Frequency range &gt; 2.3GHz and &lt;= 3GHz</w:t>
            </w:r>
          </w:p>
        </w:tc>
      </w:tr>
      <w:tr w:rsidR="00FA6C69" w:rsidRPr="00B4600B" w14:paraId="63E69658" w14:textId="77777777" w:rsidTr="00830465">
        <w:tc>
          <w:tcPr>
            <w:tcW w:w="3936" w:type="dxa"/>
          </w:tcPr>
          <w:p w14:paraId="0A99D565" w14:textId="77777777" w:rsidR="00FA6C69" w:rsidRPr="00B4600B" w:rsidRDefault="00FA6C69" w:rsidP="008304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1" w:type="dxa"/>
          </w:tcPr>
          <w:p w14:paraId="4A9C293B" w14:textId="77777777" w:rsidR="00FA6C69" w:rsidRPr="00B4600B" w:rsidRDefault="00FA6C69" w:rsidP="008304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FA6C69" w:rsidRPr="00B4600B" w14:paraId="16132B2C" w14:textId="77777777" w:rsidTr="0083046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ACF9" w14:textId="77777777" w:rsidR="00FA6C69" w:rsidRPr="00B4600B" w:rsidRDefault="00FA6C69" w:rsidP="00830465">
            <w:pPr>
              <w:pStyle w:val="TAL"/>
            </w:pPr>
            <w:proofErr w:type="spellStart"/>
            <w:r w:rsidRPr="00B4600B">
              <w:t>No_UL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A1B9" w14:textId="77777777" w:rsidR="00FA6C69" w:rsidRPr="00B4600B" w:rsidRDefault="00FA6C69" w:rsidP="00830465">
            <w:pPr>
              <w:pStyle w:val="TAL"/>
            </w:pPr>
            <w:r w:rsidRPr="00B4600B">
              <w:t>No uplink CA</w:t>
            </w:r>
          </w:p>
        </w:tc>
      </w:tr>
      <w:tr w:rsidR="00FA6C69" w:rsidRPr="00B4600B" w14:paraId="0B29BF21" w14:textId="77777777" w:rsidTr="0083046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FF49" w14:textId="77777777" w:rsidR="00FA6C69" w:rsidRPr="00B4600B" w:rsidRDefault="00FA6C69" w:rsidP="00830465">
            <w:pPr>
              <w:pStyle w:val="TAL"/>
            </w:pPr>
            <w:r w:rsidRPr="00B4600B"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9E96" w14:textId="77777777" w:rsidR="00FA6C69" w:rsidRPr="00B4600B" w:rsidRDefault="00FA6C69" w:rsidP="00830465">
            <w:pPr>
              <w:pStyle w:val="TAL"/>
            </w:pPr>
            <w:r w:rsidRPr="00B4600B">
              <w:t>Cell configured with SSB-Index set to N as defined in Table 4.4.2-2</w:t>
            </w:r>
          </w:p>
        </w:tc>
      </w:tr>
    </w:tbl>
    <w:p w14:paraId="708DB051" w14:textId="77777777" w:rsidR="00FA6C69" w:rsidRDefault="00FA6C69" w:rsidP="00633A6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</w:p>
    <w:bookmarkEnd w:id="3"/>
    <w:bookmarkEnd w:id="4"/>
    <w:p w14:paraId="5510E4E8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C8574" w14:textId="77777777" w:rsidR="00127BE9" w:rsidRDefault="00127BE9">
      <w:r>
        <w:separator/>
      </w:r>
    </w:p>
  </w:endnote>
  <w:endnote w:type="continuationSeparator" w:id="0">
    <w:p w14:paraId="234DF0EB" w14:textId="77777777" w:rsidR="00127BE9" w:rsidRDefault="0012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2EA71D" w14:textId="77777777" w:rsidR="00127BE9" w:rsidRDefault="00127BE9">
      <w:r>
        <w:separator/>
      </w:r>
    </w:p>
  </w:footnote>
  <w:footnote w:type="continuationSeparator" w:id="0">
    <w:p w14:paraId="0EBCF80C" w14:textId="77777777" w:rsidR="00127BE9" w:rsidRDefault="00127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543"/>
    <w:rsid w:val="00022854"/>
    <w:rsid w:val="00022E4A"/>
    <w:rsid w:val="00065180"/>
    <w:rsid w:val="000707B9"/>
    <w:rsid w:val="00084C8B"/>
    <w:rsid w:val="000A6394"/>
    <w:rsid w:val="000B66D9"/>
    <w:rsid w:val="000B7FED"/>
    <w:rsid w:val="000C038A"/>
    <w:rsid w:val="000C6598"/>
    <w:rsid w:val="000D44B3"/>
    <w:rsid w:val="00127BE9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183F"/>
    <w:rsid w:val="002025A2"/>
    <w:rsid w:val="00226FAE"/>
    <w:rsid w:val="0023788A"/>
    <w:rsid w:val="00245A1B"/>
    <w:rsid w:val="00251C68"/>
    <w:rsid w:val="0026004D"/>
    <w:rsid w:val="002640DD"/>
    <w:rsid w:val="002748C6"/>
    <w:rsid w:val="00275D12"/>
    <w:rsid w:val="00284FEB"/>
    <w:rsid w:val="002860C4"/>
    <w:rsid w:val="0028710E"/>
    <w:rsid w:val="002B0E7C"/>
    <w:rsid w:val="002B5741"/>
    <w:rsid w:val="002E472E"/>
    <w:rsid w:val="002F5DC1"/>
    <w:rsid w:val="00305409"/>
    <w:rsid w:val="00351C95"/>
    <w:rsid w:val="003609EF"/>
    <w:rsid w:val="0036231A"/>
    <w:rsid w:val="00374DD4"/>
    <w:rsid w:val="0038676B"/>
    <w:rsid w:val="00386F46"/>
    <w:rsid w:val="0039298A"/>
    <w:rsid w:val="003E1A36"/>
    <w:rsid w:val="003F3E9B"/>
    <w:rsid w:val="00403944"/>
    <w:rsid w:val="00410371"/>
    <w:rsid w:val="004242F1"/>
    <w:rsid w:val="00427D0C"/>
    <w:rsid w:val="00443B47"/>
    <w:rsid w:val="00446F00"/>
    <w:rsid w:val="00457517"/>
    <w:rsid w:val="00460E9F"/>
    <w:rsid w:val="00495CD6"/>
    <w:rsid w:val="004B75B7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21188"/>
    <w:rsid w:val="006257ED"/>
    <w:rsid w:val="00633A67"/>
    <w:rsid w:val="00665C47"/>
    <w:rsid w:val="00670051"/>
    <w:rsid w:val="00686329"/>
    <w:rsid w:val="00695808"/>
    <w:rsid w:val="006B46FB"/>
    <w:rsid w:val="006B5FC8"/>
    <w:rsid w:val="006E21FB"/>
    <w:rsid w:val="006E603B"/>
    <w:rsid w:val="006F02F9"/>
    <w:rsid w:val="0072204B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04A8"/>
    <w:rsid w:val="008626E7"/>
    <w:rsid w:val="00870EE7"/>
    <w:rsid w:val="00881F0B"/>
    <w:rsid w:val="008863B9"/>
    <w:rsid w:val="008A2FA1"/>
    <w:rsid w:val="008A45A6"/>
    <w:rsid w:val="008F3789"/>
    <w:rsid w:val="008F686C"/>
    <w:rsid w:val="0091445E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01EE1"/>
    <w:rsid w:val="00A201E1"/>
    <w:rsid w:val="00A244DA"/>
    <w:rsid w:val="00A246B6"/>
    <w:rsid w:val="00A31282"/>
    <w:rsid w:val="00A34124"/>
    <w:rsid w:val="00A40E27"/>
    <w:rsid w:val="00A47E70"/>
    <w:rsid w:val="00A505E0"/>
    <w:rsid w:val="00A50CF0"/>
    <w:rsid w:val="00A7671C"/>
    <w:rsid w:val="00A93B3E"/>
    <w:rsid w:val="00AA2CBC"/>
    <w:rsid w:val="00AA7A85"/>
    <w:rsid w:val="00AA7E46"/>
    <w:rsid w:val="00AC5820"/>
    <w:rsid w:val="00AD1CD8"/>
    <w:rsid w:val="00B04B10"/>
    <w:rsid w:val="00B15D95"/>
    <w:rsid w:val="00B15EA9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5C4"/>
    <w:rsid w:val="00BD6BB8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3D28"/>
    <w:rsid w:val="00D757FF"/>
    <w:rsid w:val="00D9768A"/>
    <w:rsid w:val="00DA137D"/>
    <w:rsid w:val="00DC2266"/>
    <w:rsid w:val="00DE34CF"/>
    <w:rsid w:val="00DE7983"/>
    <w:rsid w:val="00E13F3D"/>
    <w:rsid w:val="00E14DEA"/>
    <w:rsid w:val="00E32B91"/>
    <w:rsid w:val="00E34898"/>
    <w:rsid w:val="00EB09B7"/>
    <w:rsid w:val="00EE15A2"/>
    <w:rsid w:val="00EE7D7C"/>
    <w:rsid w:val="00F030C8"/>
    <w:rsid w:val="00F10C1B"/>
    <w:rsid w:val="00F25D98"/>
    <w:rsid w:val="00F300FB"/>
    <w:rsid w:val="00F56582"/>
    <w:rsid w:val="00FA6C69"/>
    <w:rsid w:val="00FB6386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411</TotalTime>
  <Pages>4</Pages>
  <Words>707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</cp:revision>
  <cp:lastPrinted>1899-12-31T23:00:00Z</cp:lastPrinted>
  <dcterms:created xsi:type="dcterms:W3CDTF">2021-01-31T20:03:00Z</dcterms:created>
  <dcterms:modified xsi:type="dcterms:W3CDTF">2021-02-07T23:21:00Z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